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DE63204" w:rsidR="00D915AB" w:rsidRDefault="001E41F3">
      <w:pPr>
        <w:pStyle w:val="CRCoverPage"/>
        <w:tabs>
          <w:tab w:val="right" w:pos="9639"/>
        </w:tabs>
        <w:spacing w:after="0"/>
        <w:rPr>
          <w:ins w:id="0" w:author="Ericsson user" w:date="2023-04-14T11:33:00Z"/>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del w:id="1" w:author="OPPOr04" w:date="2023-04-17T02:11:00Z">
        <w:r w:rsidR="00126585" w:rsidDel="00DB1A62">
          <w:rPr>
            <w:b/>
            <w:noProof/>
            <w:sz w:val="24"/>
          </w:rPr>
          <w:delText>15</w:delText>
        </w:r>
        <w:r w:rsidR="003979D5" w:rsidDel="00DB1A62">
          <w:rPr>
            <w:b/>
            <w:noProof/>
            <w:sz w:val="24"/>
          </w:rPr>
          <w:delText>6</w:delText>
        </w:r>
        <w:r w:rsidR="009B1505" w:rsidDel="00DB1A62">
          <w:rPr>
            <w:b/>
            <w:noProof/>
            <w:sz w:val="24"/>
          </w:rPr>
          <w:delText>AH</w:delText>
        </w:r>
        <w:r w:rsidR="005E3E4B" w:rsidDel="00DB1A62">
          <w:rPr>
            <w:b/>
            <w:noProof/>
            <w:sz w:val="24"/>
          </w:rPr>
          <w:delText xml:space="preserve"> </w:delText>
        </w:r>
      </w:del>
      <w:ins w:id="2" w:author="OPPOr04" w:date="2023-04-17T02:11:00Z">
        <w:r w:rsidR="00DB1A62">
          <w:rPr>
            <w:b/>
            <w:noProof/>
            <w:sz w:val="24"/>
          </w:rPr>
          <w:t xml:space="preserve">156E </w:t>
        </w:r>
      </w:ins>
      <w:r w:rsidR="005E3E4B">
        <w:rPr>
          <w:b/>
          <w:noProof/>
          <w:sz w:val="24"/>
        </w:rPr>
        <w:t>(</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ins w:id="3" w:author="Nokia_r6" w:date="2023-04-19T14:11:00Z">
        <w:r w:rsidR="000E6876">
          <w:rPr>
            <w:b/>
            <w:i/>
            <w:noProof/>
            <w:sz w:val="28"/>
          </w:rPr>
          <w:t>r</w:t>
        </w:r>
        <w:del w:id="4" w:author="ETRI-Jihoon" w:date="2023-04-19T15:16:00Z">
          <w:r w:rsidR="000E6876" w:rsidDel="00AF6193">
            <w:rPr>
              <w:b/>
              <w:i/>
              <w:noProof/>
              <w:sz w:val="28"/>
            </w:rPr>
            <w:delText>6</w:delText>
          </w:r>
        </w:del>
      </w:ins>
      <w:ins w:id="5" w:author="ETRI-Jihoon" w:date="2023-04-19T15:16:00Z">
        <w:r w:rsidR="00AF6193">
          <w:rPr>
            <w:b/>
            <w:i/>
            <w:noProof/>
            <w:sz w:val="28"/>
          </w:rPr>
          <w:t>07</w:t>
        </w:r>
      </w:ins>
    </w:p>
    <w:p w14:paraId="65DB258E" w14:textId="14F2BEB4" w:rsidR="00464CB0" w:rsidRPr="001E6A2A" w:rsidRDefault="001E6A2A">
      <w:pPr>
        <w:pStyle w:val="CRCoverPage"/>
        <w:tabs>
          <w:tab w:val="right" w:pos="9639"/>
        </w:tabs>
        <w:spacing w:after="0"/>
        <w:rPr>
          <w:b/>
          <w:noProof/>
          <w:sz w:val="24"/>
        </w:rPr>
      </w:pPr>
      <w:r>
        <w:rPr>
          <w:b/>
          <w:noProof/>
          <w:sz w:val="24"/>
        </w:rPr>
        <w:tab/>
      </w:r>
      <w:ins w:id="6" w:author="Ericsson user" w:date="2023-04-14T11:33:00Z">
        <w:r w:rsidR="00464CB0" w:rsidRPr="001E6A2A">
          <w:rPr>
            <w:b/>
            <w:noProof/>
            <w:szCs w:val="16"/>
          </w:rPr>
          <w:t xml:space="preserve">(merge of </w:t>
        </w:r>
      </w:ins>
      <w:bookmarkStart w:id="7"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fldChar w:fldCharType="separate"/>
      </w:r>
      <w:ins w:id="8" w:author="Ericsson user" w:date="2023-04-14T11:33:00Z">
        <w:r w:rsidRPr="001E6A2A">
          <w:rPr>
            <w:noProof/>
            <w:szCs w:val="16"/>
          </w:rPr>
          <w:t>S2-2304885</w:t>
        </w:r>
        <w:r w:rsidRPr="001E6A2A">
          <w:rPr>
            <w:b/>
            <w:noProof/>
            <w:szCs w:val="16"/>
          </w:rPr>
          <w:fldChar w:fldCharType="end"/>
        </w:r>
      </w:ins>
      <w:bookmarkEnd w:id="7"/>
      <w:r w:rsidRPr="00D12E2D">
        <w:rPr>
          <w:bCs/>
          <w:noProof/>
          <w:szCs w:val="16"/>
        </w:rPr>
        <w:t xml:space="preserve">, </w:t>
      </w:r>
      <w:ins w:id="9" w:author="Ericsson user" w:date="2023-04-17T09:31:00Z">
        <w:r w:rsidR="00D12E2D" w:rsidRPr="00D12E2D">
          <w:rPr>
            <w:bCs/>
            <w:noProof/>
            <w:szCs w:val="16"/>
          </w:rPr>
          <w:t>S2-2304759</w:t>
        </w:r>
      </w:ins>
      <w:ins w:id="10" w:author="Ericsson user" w:date="2023-04-17T09:37:00Z">
        <w:r w:rsidR="00D12E2D">
          <w:rPr>
            <w:bCs/>
            <w:noProof/>
            <w:szCs w:val="16"/>
          </w:rPr>
          <w:t xml:space="preserve">, </w:t>
        </w:r>
        <w:r w:rsidR="00D12E2D" w:rsidRPr="00D12E2D">
          <w:rPr>
            <w:bCs/>
            <w:noProof/>
            <w:szCs w:val="16"/>
          </w:rPr>
          <w:t>S2-2305381</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1" w:name="_Hlt497126619"/>
              <w:r w:rsidRPr="000147EF">
                <w:rPr>
                  <w:rStyle w:val="Hyperlink"/>
                  <w:rFonts w:cs="Arial"/>
                  <w:b/>
                  <w:i/>
                  <w:noProof/>
                  <w:color w:val="FF0000"/>
                </w:rPr>
                <w:t>L</w:t>
              </w:r>
              <w:bookmarkEnd w:id="1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44F66D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2" w:author="Ericsson user" w:date="2023-04-14T11:33:00Z">
              <w:r w:rsidR="00464CB0">
                <w:rPr>
                  <w:rFonts w:ascii="Arial" w:hAnsi="Arial"/>
                  <w:noProof/>
                </w:rPr>
                <w:t>, Huawei,</w:t>
              </w:r>
            </w:ins>
            <w:ins w:id="13" w:author="Ericsson user" w:date="2023-04-17T09:31:00Z">
              <w:r w:rsidR="00D12E2D">
                <w:rPr>
                  <w:rFonts w:ascii="Arial" w:hAnsi="Arial"/>
                  <w:noProof/>
                </w:rPr>
                <w:t xml:space="preserve"> ETRI,</w:t>
              </w:r>
            </w:ins>
            <w:ins w:id="14" w:author="Ericsson user" w:date="2023-04-17T09:37:00Z">
              <w:r w:rsidR="00D12E2D">
                <w:rPr>
                  <w:rFonts w:ascii="Arial" w:hAnsi="Arial"/>
                  <w:noProof/>
                </w:rPr>
                <w:t xml:space="preserve">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p>
    <w:p w14:paraId="1A788C74" w14:textId="7C2529D8" w:rsidR="00E23CEC" w:rsidRDefault="00E23CEC" w:rsidP="00E23CEC">
      <w:pPr>
        <w:pStyle w:val="Heading4"/>
      </w:pPr>
      <w:bookmarkStart w:id="22" w:name="_Toc131528107"/>
      <w:bookmarkEnd w:id="15"/>
      <w:bookmarkEnd w:id="16"/>
      <w:bookmarkEnd w:id="17"/>
      <w:bookmarkEnd w:id="18"/>
      <w:bookmarkEnd w:id="19"/>
      <w:bookmarkEnd w:id="20"/>
      <w:bookmarkEnd w:id="21"/>
      <w:r>
        <w:t>4.15.6.13</w:t>
      </w:r>
      <w:r>
        <w:tab/>
      </w:r>
      <w:del w:id="23" w:author="Nokia_r6" w:date="2023-04-19T14:11:00Z">
        <w:r w:rsidDel="00F42B7C">
          <w:delText xml:space="preserve">Multi-member </w:delText>
        </w:r>
      </w:del>
      <w:r>
        <w:t xml:space="preserve">AF session with required QoS for a </w:t>
      </w:r>
      <w:del w:id="24" w:author="hw user" w:date="2023-04-06T11:23:00Z">
        <w:r w:rsidR="002A53BF" w:rsidDel="00A068FC">
          <w:delText xml:space="preserve">list </w:delText>
        </w:r>
      </w:del>
      <w:ins w:id="25" w:author="hw user" w:date="2023-04-06T11:23:00Z">
        <w:r w:rsidR="002A53BF">
          <w:t>set</w:t>
        </w:r>
      </w:ins>
      <w:r>
        <w:t xml:space="preserve"> of UEs</w:t>
      </w:r>
      <w:bookmarkEnd w:id="22"/>
      <w:ins w:id="26" w:author="Nokia_r6" w:date="2023-04-19T14:11:00Z">
        <w:r w:rsidR="00F42B7C">
          <w:t xml:space="preserve"> identified by a list of UE addresses</w:t>
        </w:r>
      </w:ins>
    </w:p>
    <w:p w14:paraId="1C00EC7A" w14:textId="67FAB4B5" w:rsidR="002A53BF" w:rsidRPr="002A53BF" w:rsidRDefault="00E23CEC" w:rsidP="00F94DCF">
      <w:pPr>
        <w:pStyle w:val="Heading5"/>
      </w:pPr>
      <w:bookmarkStart w:id="27" w:name="_Toc131528108"/>
      <w:r>
        <w:t>4.15.6.13.1</w:t>
      </w:r>
      <w:r>
        <w:tab/>
        <w:t>General Descriptions</w:t>
      </w:r>
      <w:bookmarkEnd w:id="27"/>
    </w:p>
    <w:p w14:paraId="55827470" w14:textId="361DD6CD" w:rsidR="00DD3B35" w:rsidRDefault="00DD3B35" w:rsidP="00DD3B35">
      <w:r>
        <w:t xml:space="preserve">This clause describes the procedure to request QoS and to perform QoS monitoring for the </w:t>
      </w:r>
      <w:ins w:id="28" w:author="Ericsson user" w:date="2023-04-14T11:10:00Z">
        <w:r w:rsidR="00415208">
          <w:t xml:space="preserve">traffic flows for the </w:t>
        </w:r>
      </w:ins>
      <w:r>
        <w:t xml:space="preserve">communication between </w:t>
      </w:r>
      <w:ins w:id="29" w:author="hw user" w:date="2023-04-06T11:22:00Z">
        <w:r>
          <w:t xml:space="preserve">an AF and </w:t>
        </w:r>
      </w:ins>
      <w:r>
        <w:t xml:space="preserve">a </w:t>
      </w:r>
      <w:del w:id="30" w:author="hw user" w:date="2023-04-06T11:23:00Z">
        <w:r w:rsidDel="00E36680">
          <w:delText xml:space="preserve">list </w:delText>
        </w:r>
      </w:del>
      <w:ins w:id="31" w:author="hw user" w:date="2023-04-06T11:23:00Z">
        <w:r>
          <w:t xml:space="preserve">set </w:t>
        </w:r>
      </w:ins>
      <w:r>
        <w:t xml:space="preserve">of UEs, identified by the </w:t>
      </w:r>
      <w:ins w:id="32" w:author="hw user" w:date="2023-04-06T11:23:00Z">
        <w:r>
          <w:t xml:space="preserve">list of </w:t>
        </w:r>
      </w:ins>
      <w:r>
        <w:t xml:space="preserve">UE </w:t>
      </w:r>
      <w:del w:id="33" w:author="Ericsson user" w:date="2023-04-19T09:10:00Z">
        <w:r w:rsidDel="009503B2">
          <w:delText xml:space="preserve">IP </w:delText>
        </w:r>
      </w:del>
      <w:r>
        <w:t>address(es)</w:t>
      </w:r>
      <w:del w:id="34" w:author="hw user" w:date="2023-04-06T11:23:00Z">
        <w:r w:rsidDel="00F73235">
          <w:delText xml:space="preserve"> and the AF</w:delText>
        </w:r>
      </w:del>
      <w:r>
        <w:t>.</w:t>
      </w:r>
    </w:p>
    <w:p w14:paraId="1A908BED" w14:textId="6D7A9B4F" w:rsidR="00E23CEC" w:rsidRDefault="00E23CEC" w:rsidP="009A38B3">
      <w:pPr>
        <w:pStyle w:val="EditorsNote"/>
      </w:pPr>
      <w:r>
        <w:t>Editor's note:</w:t>
      </w:r>
      <w:r>
        <w:tab/>
        <w:t xml:space="preserve">It is FFS whether to converge with GMEC to leverage common service interface to also support </w:t>
      </w:r>
      <w:del w:id="35" w:author="Nokia_r6" w:date="2023-04-19T14:14:00Z">
        <w:r w:rsidDel="00DE1FA0">
          <w:delText xml:space="preserve">Multi-member </w:delText>
        </w:r>
      </w:del>
      <w:r>
        <w:t>AF session with required QoS for a list of UEs.</w:t>
      </w:r>
    </w:p>
    <w:p w14:paraId="5C93B16D" w14:textId="651D3B97" w:rsidR="009A3676" w:rsidRDefault="009A3676" w:rsidP="009A3676">
      <w:r>
        <w:t xml:space="preserve">The NEF receives the </w:t>
      </w:r>
      <w:del w:id="36" w:author="Nokia_r6" w:date="2023-04-19T14:14:00Z">
        <w:r w:rsidDel="00DE1FA0">
          <w:delText xml:space="preserve">Multi-member </w:delText>
        </w:r>
      </w:del>
      <w:r>
        <w:t xml:space="preserve">AF session request with required QoS for a </w:t>
      </w:r>
      <w:ins w:id="37" w:author="hw user" w:date="2023-04-06T11:24:00Z">
        <w:r>
          <w:t xml:space="preserve">set </w:t>
        </w:r>
      </w:ins>
      <w:del w:id="38" w:author="hw user" w:date="2023-04-06T11:24:00Z">
        <w:r w:rsidDel="00E30703">
          <w:delText xml:space="preserve">list </w:delText>
        </w:r>
      </w:del>
      <w:r>
        <w:t xml:space="preserve">of UEs identified by their </w:t>
      </w:r>
      <w:del w:id="39" w:author="Ericsson user" w:date="2023-04-19T09:47:00Z">
        <w:r w:rsidDel="00F07350">
          <w:delText xml:space="preserve">IP </w:delText>
        </w:r>
      </w:del>
      <w:r>
        <w:t xml:space="preserve">addresses. The NEF then </w:t>
      </w:r>
      <w:ins w:id="40" w:author="hw user" w:date="2023-04-07T18:03:00Z">
        <w:r>
          <w:t xml:space="preserve">maps </w:t>
        </w:r>
      </w:ins>
      <w:del w:id="41" w:author="hw user" w:date="2023-04-07T18:03:00Z">
        <w:r w:rsidDel="0032010C">
          <w:delText xml:space="preserve">converts </w:delText>
        </w:r>
      </w:del>
      <w:r>
        <w:t xml:space="preserve">the </w:t>
      </w:r>
      <w:del w:id="42" w:author="Nokia_r6" w:date="2023-04-19T14:15:00Z">
        <w:r w:rsidDel="00A55EAB">
          <w:delText xml:space="preserve">Multi-member </w:delText>
        </w:r>
      </w:del>
      <w:r>
        <w:t xml:space="preserve">AF session to </w:t>
      </w:r>
      <w:ins w:id="43" w:author="hw user" w:date="2023-04-06T11:24:00Z">
        <w:r>
          <w:t xml:space="preserve">individual </w:t>
        </w:r>
      </w:ins>
      <w:del w:id="44" w:author="hw user" w:date="2023-04-06T11:24:00Z">
        <w:r w:rsidDel="007656D8">
          <w:delText xml:space="preserve">the </w:delText>
        </w:r>
      </w:del>
      <w:r>
        <w:t>AF session</w:t>
      </w:r>
      <w:ins w:id="45" w:author="hw user" w:date="2023-04-06T11:24:00Z">
        <w:r>
          <w:t>s</w:t>
        </w:r>
      </w:ins>
      <w:r>
        <w:t xml:space="preserve"> with </w:t>
      </w:r>
      <w:del w:id="46" w:author="Ericsson user" w:date="2023-04-19T09:11:00Z">
        <w:r w:rsidDel="009503B2">
          <w:delText xml:space="preserve">required </w:delText>
        </w:r>
      </w:del>
      <w:r>
        <w:t xml:space="preserve">QoS </w:t>
      </w:r>
      <w:ins w:id="47" w:author="hw user" w:date="2023-04-06T11:24:00Z">
        <w:r>
          <w:t>(</w:t>
        </w:r>
        <w:proofErr w:type="gramStart"/>
        <w:r>
          <w:t>i.e.</w:t>
        </w:r>
        <w:proofErr w:type="gramEnd"/>
        <w:r>
          <w:t xml:space="preserve"> one individual AF session per UE address) and interacts with</w:t>
        </w:r>
      </w:ins>
      <w:del w:id="48" w:author="hw user" w:date="2023-04-06T11:24:00Z">
        <w:r w:rsidDel="00E44C24">
          <w:delText>to</w:delText>
        </w:r>
      </w:del>
      <w:r>
        <w:t xml:space="preserve"> each of the UE's serving PCF</w:t>
      </w:r>
      <w:ins w:id="49" w:author="hw user" w:date="2023-04-06T11:24:00Z">
        <w:r>
          <w:t>s on a per AF session basis.</w:t>
        </w:r>
        <w:r w:rsidRPr="00C306CE">
          <w:t xml:space="preserve"> </w:t>
        </w:r>
        <w:r>
          <w:t>The interaction follows the</w:t>
        </w:r>
      </w:ins>
      <w:r>
        <w:t xml:space="preserve"> </w:t>
      </w:r>
      <w:del w:id="50" w:author="hw user" w:date="2023-04-06T11:24:00Z">
        <w:r w:rsidDel="000E5C90">
          <w:delText xml:space="preserve">which then applies </w:delText>
        </w:r>
      </w:del>
      <w:r>
        <w:t xml:space="preserve">AF session with required QoS procedure as described in clause 4.15.6.6 </w:t>
      </w:r>
      <w:ins w:id="51" w:author="hw user" w:date="2023-04-06T11:24:00Z">
        <w:r>
          <w:t>and 4.15.6.6a</w:t>
        </w:r>
      </w:ins>
      <w:del w:id="52" w:author="hw user" w:date="2023-04-06T11:25:00Z">
        <w:r w:rsidDel="00803B0F">
          <w:delText>"Setting up an AF session with required QoS procedure" to each UE</w:delText>
        </w:r>
      </w:del>
      <w:r>
        <w:t xml:space="preserve">, except for the </w:t>
      </w:r>
      <w:ins w:id="53" w:author="hw user" w:date="2023-04-06T11:25:00Z">
        <w:r>
          <w:t xml:space="preserve">involvement of the TSCTSF and the provisioning of </w:t>
        </w:r>
      </w:ins>
      <w:r>
        <w:t>TSCTSF related information.</w:t>
      </w:r>
    </w:p>
    <w:p w14:paraId="0F8561D8" w14:textId="36BF6FA5" w:rsidR="002E124D" w:rsidRDefault="00E23CEC" w:rsidP="00E23CEC">
      <w:r>
        <w:t>The NEF receives the outcome of the individual AF session with required QoS corresponding to each UE's</w:t>
      </w:r>
      <w:ins w:id="54" w:author="Ericsson user" w:date="2023-04-21T08:51:00Z">
        <w:r w:rsidR="009A38B3">
          <w:t xml:space="preserve"> </w:t>
        </w:r>
      </w:ins>
      <w:r w:rsidR="009A38B3">
        <w:t>address and</w:t>
      </w:r>
      <w:r>
        <w:t xml:space="preserve"> consolidates them into single response before forwarding it to the AF.</w:t>
      </w:r>
    </w:p>
    <w:p w14:paraId="173AF42F" w14:textId="3F7063BD" w:rsidR="00E23CEC" w:rsidRDefault="00E23CEC" w:rsidP="00E23CEC">
      <w:r>
        <w:t xml:space="preserve">When the AF subscribes to QoS Monitoring for the </w:t>
      </w:r>
      <w:ins w:id="55" w:author="hw user" w:date="2023-04-06T11:25:00Z">
        <w:r w:rsidR="0024320F">
          <w:t xml:space="preserve">set </w:t>
        </w:r>
      </w:ins>
      <w:del w:id="56" w:author="hw user" w:date="2023-04-06T11:25:00Z">
        <w:r w:rsidR="0024320F" w:rsidDel="00D1795A">
          <w:delText>list</w:delText>
        </w:r>
      </w:del>
      <w:r>
        <w:t xml:space="preserve"> of UEs identified by their respective</w:t>
      </w:r>
      <w:del w:id="57" w:author="Ericsson user" w:date="2023-04-19T09:18:00Z">
        <w:r w:rsidDel="009503B2">
          <w:delText xml:space="preserve"> IP</w:delText>
        </w:r>
      </w:del>
      <w:r>
        <w:t xml:space="preserve"> addresses, the AF </w:t>
      </w:r>
      <w:del w:id="58" w:author="Ericsson00" w:date="2023-04-05T14:19:00Z">
        <w:r w:rsidDel="00654CFC">
          <w:delText xml:space="preserve">also </w:delText>
        </w:r>
      </w:del>
      <w:ins w:id="59" w:author="Ericsson00" w:date="2023-04-05T14:19:00Z">
        <w:r w:rsidR="00654CFC">
          <w:t xml:space="preserve">may </w:t>
        </w:r>
      </w:ins>
      <w:r>
        <w:t xml:space="preserve">provide a Consolidated </w:t>
      </w:r>
      <w:r w:rsidR="0024320F">
        <w:t>MBR</w:t>
      </w:r>
      <w:r>
        <w:t xml:space="preserve"> threshold that is stored in the NEF</w:t>
      </w:r>
      <w:ins w:id="60" w:author="Ericsson user" w:date="2023-04-18T09:48:00Z">
        <w:r w:rsidR="001B6CD5">
          <w:t>.</w:t>
        </w:r>
      </w:ins>
      <w:r w:rsidR="00CB1BE4">
        <w:t xml:space="preserve"> </w:t>
      </w:r>
      <w:ins w:id="61" w:author="Ericsson00" w:date="2023-04-05T14:20:00Z">
        <w:r w:rsidR="00CB1BE4">
          <w:t xml:space="preserve">If the AF requests to monitor the Consolidated </w:t>
        </w:r>
      </w:ins>
      <w:ins w:id="62" w:author="OPPOr02" w:date="2023-04-17T01:05:00Z">
        <w:r w:rsidR="00A86768">
          <w:t>MBR</w:t>
        </w:r>
      </w:ins>
      <w:ins w:id="63" w:author="Ericsson00" w:date="2023-04-05T14:20:00Z">
        <w:r w:rsidR="00CB1BE4">
          <w:t>,</w:t>
        </w:r>
      </w:ins>
      <w:del w:id="64" w:author="Ericsson00" w:date="2023-04-05T14:20:00Z">
        <w:r w:rsidDel="00CB1BE4">
          <w:delText>.</w:delText>
        </w:r>
      </w:del>
      <w:r>
        <w:t xml:space="preserve"> </w:t>
      </w:r>
      <w:del w:id="65" w:author="Ericsson00" w:date="2023-04-05T14:20:00Z">
        <w:r w:rsidDel="00CB1BE4">
          <w:delText>T</w:delText>
        </w:r>
      </w:del>
      <w:ins w:id="66" w:author="Ericsson00" w:date="2023-04-05T14:20:00Z">
        <w:r w:rsidR="00CB1BE4">
          <w:t>t</w:t>
        </w:r>
      </w:ins>
      <w:r>
        <w:t xml:space="preserve">he NEF subscribes to QoS Monitoring </w:t>
      </w:r>
      <w:ins w:id="67" w:author="Ericsson00" w:date="2023-04-05T14:20:00Z">
        <w:r w:rsidR="00DD2217">
          <w:t xml:space="preserve">to request Data Rate monitoring </w:t>
        </w:r>
      </w:ins>
      <w:r>
        <w:t xml:space="preserve">for each </w:t>
      </w:r>
      <w:ins w:id="68" w:author="hw user" w:date="2023-04-06T11:25:00Z">
        <w:r w:rsidR="00196B83">
          <w:t xml:space="preserve">individual </w:t>
        </w:r>
      </w:ins>
      <w:r>
        <w:t>AF session with required QoS parameter(s)</w:t>
      </w:r>
      <w:del w:id="69" w:author="Ericsson user" w:date="2023-04-19T09:18:00Z">
        <w:r w:rsidDel="009503B2">
          <w:delText xml:space="preserve"> for each UE identified by its IP address</w:delText>
        </w:r>
      </w:del>
      <w:r>
        <w:t xml:space="preserve">. The list of the QoS Monitoring for Data Rate reports will be sent to the AF </w:t>
      </w:r>
      <w:ins w:id="70" w:author="Ericsson00" w:date="2023-04-05T14:21:00Z">
        <w:r w:rsidR="00D62824">
          <w:t xml:space="preserve">by NEF, </w:t>
        </w:r>
      </w:ins>
      <w:r>
        <w:t>only if the aggregated bit rate exceed</w:t>
      </w:r>
      <w:ins w:id="71"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72" w:author="Ericsson00" w:date="2023-04-05T14:21:00Z">
        <w:r w:rsidDel="008F7108">
          <w:delText xml:space="preserve">group </w:delText>
        </w:r>
      </w:del>
      <w:ins w:id="73" w:author="Ericsson00" w:date="2023-04-05T14:21:00Z">
        <w:r w:rsidR="008F7108">
          <w:t xml:space="preserve">list </w:t>
        </w:r>
      </w:ins>
      <w:r>
        <w:t>of QoS Monitoring for Data Rate report will be sent to the AF</w:t>
      </w:r>
      <w:ins w:id="74" w:author="Ericsson user" w:date="2023-04-19T09:19:00Z">
        <w:r w:rsidR="00AD45C6">
          <w:t>, by NEF,</w:t>
        </w:r>
      </w:ins>
      <w:r>
        <w:t xml:space="preserve"> according to the reporting frequency.</w:t>
      </w:r>
      <w:ins w:id="75" w:author="Ericsson00" w:date="2023-04-05T14:21:00Z">
        <w:r w:rsidR="00E5654B">
          <w:t xml:space="preserve"> </w:t>
        </w:r>
        <w:bookmarkStart w:id="76" w:name="_Hlk132586105"/>
        <w:r w:rsidR="00E5654B">
          <w:t xml:space="preserve">When the AF requests to monitor the Consolidated </w:t>
        </w:r>
      </w:ins>
      <w:ins w:id="77" w:author="OPPOr02" w:date="2023-04-17T01:06:00Z">
        <w:r w:rsidR="00A86768">
          <w:t>MBR</w:t>
        </w:r>
      </w:ins>
      <w:ins w:id="78" w:author="OPPOr02" w:date="2023-04-17T01:07:00Z">
        <w:r w:rsidR="00A86768">
          <w:t>,</w:t>
        </w:r>
      </w:ins>
      <w:ins w:id="79" w:author="OPPOr02" w:date="2023-04-17T01:06:00Z">
        <w:r w:rsidR="00A86768">
          <w:t xml:space="preserve"> </w:t>
        </w:r>
      </w:ins>
      <w:ins w:id="80" w:author="Ericsson00" w:date="2023-04-05T14:21:00Z">
        <w:r w:rsidR="00E5654B">
          <w:t>the NEF may include an indication of direct event notification to indicate that QoS Monitoring reports shall be sent by the UPF directly to the NEF.</w:t>
        </w:r>
      </w:ins>
    </w:p>
    <w:bookmarkEnd w:id="76"/>
    <w:p w14:paraId="4BB670C9" w14:textId="44D4F38E" w:rsidR="00E23CEC" w:rsidRDefault="007A4C40" w:rsidP="00E23CEC">
      <w:r>
        <w:t xml:space="preserve">The following describes </w:t>
      </w:r>
      <w:del w:id="81" w:author="hw user" w:date="2023-04-07T18:08:00Z">
        <w:r w:rsidDel="00DA2C8A">
          <w:delText xml:space="preserve">the mapping of </w:delText>
        </w:r>
      </w:del>
      <w:r>
        <w:t xml:space="preserve">the 4 types of </w:t>
      </w:r>
      <w:del w:id="82" w:author="hw user" w:date="2023-04-07T18:08:00Z">
        <w:r w:rsidDel="0066365E">
          <w:delText xml:space="preserve">NEF service </w:delText>
        </w:r>
      </w:del>
      <w:r>
        <w:t xml:space="preserve">requests </w:t>
      </w:r>
      <w:del w:id="83" w:author="hw user" w:date="2023-04-07T18:08:00Z">
        <w:r w:rsidDel="00E11B34">
          <w:delText xml:space="preserve">of </w:delText>
        </w:r>
      </w:del>
      <w:ins w:id="84" w:author="hw user" w:date="2023-04-07T18:08:00Z">
        <w:r>
          <w:t xml:space="preserve">for </w:t>
        </w:r>
      </w:ins>
      <w:r>
        <w:t>the AF session</w:t>
      </w:r>
      <w:del w:id="85" w:author="hw user" w:date="2023-04-07T18:08:00Z">
        <w:r w:rsidDel="000B6442">
          <w:delText>s</w:delText>
        </w:r>
      </w:del>
      <w:r>
        <w:t xml:space="preserve"> and the</w:t>
      </w:r>
      <w:r w:rsidR="000C436D">
        <w:t xml:space="preserve"> and the </w:t>
      </w:r>
      <w:del w:id="86" w:author="Ericsson user" w:date="2023-04-14T11:28:00Z">
        <w:r w:rsidR="000C436D" w:rsidDel="0014410D">
          <w:delText>N5 service request.</w:delText>
        </w:r>
        <w:r w:rsidDel="0014410D">
          <w:delText xml:space="preserve"> </w:delText>
        </w:r>
      </w:del>
      <w:ins w:id="87" w:author="Ericsson user" w:date="2023-04-21T08:52:00Z">
        <w:r w:rsidR="009A38B3">
          <w:t xml:space="preserve">NEF requests to PCF using </w:t>
        </w:r>
        <w:proofErr w:type="spellStart"/>
        <w:r w:rsidR="009A38B3">
          <w:t>Npcf_PolicyAuthorization</w:t>
        </w:r>
        <w:proofErr w:type="spellEnd"/>
        <w:r w:rsidR="009A38B3">
          <w:t xml:space="preserve"> service. There may be a different PCF serving the PDU Sessions of each of the UE addresses in the </w:t>
        </w:r>
        <w:proofErr w:type="spellStart"/>
        <w:r w:rsidR="009A38B3" w:rsidRPr="003E01D3">
          <w:t>Nnef_AFSessionWithQoS</w:t>
        </w:r>
        <w:proofErr w:type="spellEnd"/>
        <w:r w:rsidR="009A38B3" w:rsidRPr="003E01D3">
          <w:t xml:space="preserve"> Request</w:t>
        </w:r>
      </w:ins>
      <w:ins w:id="88" w:author="Ericsson00" w:date="2023-04-05T14:22:00Z">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35F643E0" w:rsidR="00E23CEC" w:rsidRPr="00D53D26" w:rsidRDefault="00E23CEC" w:rsidP="0002571C">
            <w:pPr>
              <w:pStyle w:val="TAH"/>
            </w:pPr>
            <w:proofErr w:type="spellStart"/>
            <w:r>
              <w:t>Nnef_</w:t>
            </w:r>
            <w:del w:id="89"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02571C">
            <w:pPr>
              <w:pStyle w:val="TAH"/>
            </w:pPr>
            <w:del w:id="90" w:author="Ericsson00" w:date="2023-04-05T14:22:00Z">
              <w:r w:rsidDel="00681B2A">
                <w:delText>N5</w:delText>
              </w:r>
            </w:del>
            <w:proofErr w:type="spellStart"/>
            <w:ins w:id="91"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3D8EA34D" w14:textId="77777777" w:rsidR="009A38B3" w:rsidRDefault="009A38B3" w:rsidP="009A38B3">
            <w:pPr>
              <w:rPr>
                <w:ins w:id="92" w:author="Ericsson user" w:date="2023-04-21T08:52:00Z"/>
              </w:rPr>
            </w:pPr>
            <w:proofErr w:type="spellStart"/>
            <w:ins w:id="93" w:author="Ericsson user" w:date="2023-04-21T08:52:00Z">
              <w:r>
                <w:t>Npcf_PolicyAuthorization</w:t>
              </w:r>
              <w:proofErr w:type="spellEnd"/>
              <w:r w:rsidRPr="003E01D3" w:rsidDel="00F7654E">
                <w:t xml:space="preserve"> </w:t>
              </w:r>
              <w:r>
                <w:t xml:space="preserve">Create request for each of UE address received in the </w:t>
              </w:r>
              <w:proofErr w:type="spellStart"/>
              <w:r w:rsidRPr="003E01D3">
                <w:t>Nnef_AFSessionWithQoS</w:t>
              </w:r>
              <w:proofErr w:type="spellEnd"/>
              <w:r w:rsidRPr="003E01D3">
                <w:t xml:space="preserve"> Request</w:t>
              </w:r>
              <w:r>
                <w:t>.</w:t>
              </w:r>
            </w:ins>
          </w:p>
          <w:p w14:paraId="241B9E8F" w14:textId="77777777" w:rsidR="009A38B3" w:rsidRDefault="009A38B3" w:rsidP="009A38B3">
            <w:pPr>
              <w:rPr>
                <w:ins w:id="94" w:author="Ericsson user" w:date="2023-04-21T08:52:00Z"/>
              </w:rPr>
            </w:pPr>
            <w:proofErr w:type="spellStart"/>
            <w:ins w:id="95" w:author="Ericsson user" w:date="2023-04-21T08:52: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Nnef_AFSessionWithQoS</w:t>
              </w:r>
              <w:proofErr w:type="spellEnd"/>
              <w:r w:rsidRPr="003E01D3">
                <w:t xml:space="preserve"> Request</w:t>
              </w:r>
              <w:r>
                <w:t>.</w:t>
              </w:r>
            </w:ins>
          </w:p>
          <w:p w14:paraId="295CD55D" w14:textId="3865D3E2" w:rsidR="00E23CEC" w:rsidRPr="00D53D26" w:rsidRDefault="00E23CEC" w:rsidP="0002571C">
            <w:pPr>
              <w:pStyle w:val="TAL"/>
            </w:pPr>
            <w:del w:id="96"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E041EA9" w14:textId="77777777" w:rsidR="009A38B3" w:rsidRDefault="009A38B3" w:rsidP="009A38B3">
            <w:pPr>
              <w:rPr>
                <w:ins w:id="97" w:author="Ericsson user" w:date="2023-04-21T08:52:00Z"/>
              </w:rPr>
            </w:pPr>
            <w:proofErr w:type="spellStart"/>
            <w:ins w:id="98" w:author="Ericsson user" w:date="2023-04-21T08:52:00Z">
              <w:r w:rsidRPr="00E73301">
                <w:t>Npcf_PolicyAuthorization</w:t>
              </w:r>
              <w:proofErr w:type="spellEnd"/>
              <w:r w:rsidRPr="00E73301">
                <w:t xml:space="preserve"> Update request to update the QoS </w:t>
              </w:r>
              <w:r>
                <w:t xml:space="preserve">and/or monitoring </w:t>
              </w:r>
              <w:r w:rsidRPr="00E73301">
                <w:t>request</w:t>
              </w:r>
              <w:r>
                <w:t xml:space="preserve"> which may include the Consolidated MBR </w:t>
              </w:r>
              <w:proofErr w:type="gramStart"/>
              <w:r>
                <w:t>monitoring</w:t>
              </w:r>
              <w:r w:rsidRPr="00E73301">
                <w:t xml:space="preserve">  received</w:t>
              </w:r>
              <w:proofErr w:type="gramEnd"/>
              <w:r w:rsidRPr="00E73301">
                <w:t xml:space="preserve"> in the </w:t>
              </w:r>
              <w:proofErr w:type="spellStart"/>
              <w:r w:rsidRPr="00E73301">
                <w:t>Nnef_AFSessionWithQoS_Update</w:t>
              </w:r>
              <w:proofErr w:type="spellEnd"/>
              <w:r w:rsidRPr="00E73301">
                <w:t xml:space="preserve"> Request.</w:t>
              </w:r>
              <w:r>
                <w:t xml:space="preserve"> </w:t>
              </w:r>
            </w:ins>
          </w:p>
          <w:p w14:paraId="1F18FA96" w14:textId="77777777" w:rsidR="009A38B3" w:rsidRDefault="009A38B3" w:rsidP="009A38B3">
            <w:pPr>
              <w:rPr>
                <w:ins w:id="99" w:author="Ericsson user" w:date="2023-04-21T08:52:00Z"/>
              </w:rPr>
            </w:pPr>
            <w:proofErr w:type="spellStart"/>
            <w:ins w:id="100" w:author="Ericsson user" w:date="2023-04-21T08:52:00Z">
              <w:r>
                <w:t>Npcf_PolicyAuthorization</w:t>
              </w:r>
              <w:proofErr w:type="spellEnd"/>
              <w:r w:rsidRPr="003E01D3" w:rsidDel="00F7654E">
                <w:t xml:space="preserve"> </w:t>
              </w:r>
              <w:r>
                <w:t xml:space="preserve">Create request for each new UE address received in the </w:t>
              </w:r>
              <w:proofErr w:type="spellStart"/>
              <w:r w:rsidRPr="003E01D3">
                <w:t>Nnef_AFSessionWithQoS</w:t>
              </w:r>
              <w:proofErr w:type="spellEnd"/>
              <w:r w:rsidRPr="003E01D3">
                <w:t xml:space="preserve"> Request</w:t>
              </w:r>
              <w:r>
                <w:t>.</w:t>
              </w:r>
            </w:ins>
          </w:p>
          <w:p w14:paraId="1C520105" w14:textId="77777777" w:rsidR="009A38B3" w:rsidRDefault="009A38B3" w:rsidP="009A38B3">
            <w:pPr>
              <w:rPr>
                <w:ins w:id="101" w:author="Ericsson user" w:date="2023-04-21T08:52:00Z"/>
              </w:rPr>
            </w:pPr>
            <w:proofErr w:type="spellStart"/>
            <w:ins w:id="102"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18A0EDDB" w14:textId="31F41129" w:rsidR="00E23CEC" w:rsidRDefault="009A38B3" w:rsidP="002149B9">
            <w:proofErr w:type="spellStart"/>
            <w:ins w:id="103" w:author="Ericsson user" w:date="2023-04-21T08:52: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Nnef_AFSessionWithQoS</w:t>
              </w:r>
              <w:proofErr w:type="spellEnd"/>
              <w:r w:rsidRPr="003E01D3">
                <w:t xml:space="preserve"> Request</w:t>
              </w:r>
              <w:r>
                <w:t>.</w:t>
              </w:r>
            </w:ins>
            <w:del w:id="104" w:author="Ericsson00" w:date="2023-04-05T14:24:00Z">
              <w:r w:rsidR="00E23CEC" w:rsidDel="00A627D4">
                <w:delText>Updating (a) the list of UEs, (b) t</w:delText>
              </w:r>
            </w:del>
            <w:del w:id="105"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05BC47B3" w14:textId="77777777" w:rsidR="009A38B3" w:rsidRDefault="009A38B3" w:rsidP="009A38B3">
            <w:pPr>
              <w:rPr>
                <w:ins w:id="106" w:author="Ericsson user" w:date="2023-04-21T08:52:00Z"/>
              </w:rPr>
            </w:pPr>
            <w:proofErr w:type="spellStart"/>
            <w:ins w:id="107"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46681646" w14:textId="63EDA825" w:rsidR="00E23CEC" w:rsidRDefault="00E23CEC" w:rsidP="0002571C">
            <w:pPr>
              <w:pStyle w:val="TAL"/>
            </w:pPr>
            <w:del w:id="108"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9A38B3">
            <w:pPr>
              <w:rPr>
                <w:ins w:id="109" w:author="Ericsson00" w:date="2023-04-05T14:25:00Z"/>
              </w:rPr>
            </w:pPr>
            <w:proofErr w:type="spellStart"/>
            <w:ins w:id="110"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111"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67DD2761" w:rsidR="00E23CEC" w:rsidRDefault="00E23CEC" w:rsidP="00E23CEC">
      <w:r>
        <w:t xml:space="preserve">The Consolidated </w:t>
      </w:r>
      <w:r w:rsidR="007D59CA">
        <w:t xml:space="preserve">Maximum Bit Rate </w:t>
      </w:r>
      <w:del w:id="112" w:author="hw user" w:date="2023-04-06T11:26:00Z">
        <w:r w:rsidR="007D59CA" w:rsidDel="00CA797B">
          <w:delText>(Consolidated-MBR</w:delText>
        </w:r>
      </w:del>
      <w:r w:rsidR="007D59CA">
        <w:t xml:space="preserve"> </w:t>
      </w:r>
      <w:r>
        <w:t>threshold is described as follows:</w:t>
      </w:r>
    </w:p>
    <w:p w14:paraId="20C8333B" w14:textId="5B7EF9FE" w:rsidR="00E23CEC" w:rsidRDefault="00E23CEC" w:rsidP="00E23CEC">
      <w:pPr>
        <w:pStyle w:val="B1"/>
      </w:pPr>
      <w:r>
        <w:t>-</w:t>
      </w:r>
      <w:r>
        <w:tab/>
        <w:t>The Consolidated</w:t>
      </w:r>
      <w:r w:rsidR="008440D2" w:rsidRPr="008440D2">
        <w:t xml:space="preserve"> </w:t>
      </w:r>
      <w:r w:rsidR="008440D2">
        <w:t xml:space="preserve">MBR threshold </w:t>
      </w:r>
      <w:proofErr w:type="spellStart"/>
      <w:ins w:id="113" w:author="hw user" w:date="2023-04-06T11:26:00Z">
        <w:r w:rsidR="008440D2">
          <w:t>defines</w:t>
        </w:r>
      </w:ins>
      <w:del w:id="114" w:author="hw user" w:date="2023-04-06T11:26:00Z">
        <w:r w:rsidR="008440D2" w:rsidDel="0008168E">
          <w:delText xml:space="preserve">provides </w:delText>
        </w:r>
      </w:del>
      <w:r>
        <w:t>the</w:t>
      </w:r>
      <w:proofErr w:type="spellEnd"/>
      <w:r>
        <w:t xml:space="preserve"> upper bound of the aggregate bit rate across all GBR QoS Flows corresponding to the list of PDU Sessions of the UEs who participate in a list of transmissions concurrently (</w:t>
      </w:r>
      <w:proofErr w:type="gramStart"/>
      <w:r>
        <w:t>e.g.</w:t>
      </w:r>
      <w:proofErr w:type="gramEnd"/>
      <w:r>
        <w:t xml:space="preserve">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2A02DB1D" w:rsidR="00E23CEC" w:rsidRDefault="00E23CEC" w:rsidP="00E23CEC">
      <w:r>
        <w:t xml:space="preserve">In the case of the QoS monitoring for a list of </w:t>
      </w:r>
      <w:ins w:id="115" w:author="Ericsson user" w:date="2023-04-17T09:28:00Z">
        <w:r w:rsidR="00D12E2D">
          <w:t xml:space="preserve">traffic </w:t>
        </w:r>
      </w:ins>
      <w:del w:id="116" w:author="Ericsson user" w:date="2023-04-17T09:28:00Z">
        <w:r w:rsidDel="00D12E2D">
          <w:delText>QoS</w:delText>
        </w:r>
      </w:del>
      <w:r>
        <w:t xml:space="preserve"> 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17" w:author="Ericsson00" w:date="2023-04-05T14:25:00Z">
        <w:r w:rsidR="009C6081">
          <w:t xml:space="preserve"> When the AF provides the Consolidated</w:t>
        </w:r>
      </w:ins>
      <w:ins w:id="118" w:author="Ericsson user" w:date="2023-04-14T11:31:00Z">
        <w:r w:rsidR="00C71DC2">
          <w:t xml:space="preserve"> </w:t>
        </w:r>
      </w:ins>
      <w:ins w:id="119" w:author="OPPOr02" w:date="2023-04-17T01:10:00Z">
        <w:r w:rsidR="00A86768">
          <w:t xml:space="preserve">MBR </w:t>
        </w:r>
      </w:ins>
      <w:ins w:id="120" w:author="Ericsson00" w:date="2023-04-05T14:25:00Z">
        <w:r w:rsidR="009C6081">
          <w:t>Threshold</w:t>
        </w:r>
      </w:ins>
      <w:ins w:id="121" w:author="Ericsson user" w:date="2023-04-18T09:49:00Z">
        <w:r w:rsidR="00916EBD">
          <w:t xml:space="preserve">, </w:t>
        </w:r>
      </w:ins>
      <w:ins w:id="122" w:author="OPPOr02" w:date="2023-04-17T01:32:00Z">
        <w:del w:id="123" w:author="Ericsson user" w:date="2023-04-18T09:49:00Z">
          <w:r w:rsidR="00024E3E" w:rsidDel="00916EBD">
            <w:delText xml:space="preserve"> </w:delText>
          </w:r>
        </w:del>
      </w:ins>
      <w:ins w:id="124" w:author="Ericsson00" w:date="2023-04-05T14:25:00Z">
        <w:r w:rsidR="009C6081">
          <w:t>the NEF subscribes to QoS Monitoring for reporting data rates to NEF and may request direct reporting.</w:t>
        </w:r>
      </w:ins>
      <w:ins w:id="125" w:author="OPPOr02" w:date="2023-04-17T01:33:00Z">
        <w:r w:rsidR="008E62EA">
          <w:t xml:space="preserve">  </w:t>
        </w:r>
      </w:ins>
    </w:p>
    <w:p w14:paraId="3E94CF74" w14:textId="7EDA7ABE" w:rsidR="00E23CEC" w:rsidDel="009C6081" w:rsidRDefault="00E23CEC" w:rsidP="00E23CEC">
      <w:pPr>
        <w:pStyle w:val="NO"/>
        <w:rPr>
          <w:del w:id="126" w:author="Ericsson00" w:date="2023-04-05T14:25:00Z"/>
        </w:rPr>
      </w:pPr>
      <w:del w:id="127" w:author="Ericsson00" w:date="2023-04-05T14:25:00Z">
        <w:r w:rsidDel="009C6081">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28" w:author="Ericsson00" w:date="2023-04-05T14:25:00Z"/>
        </w:rPr>
      </w:pPr>
      <w:del w:id="129" w:author="Ericsson00" w:date="2023-04-05T14:25:00Z">
        <w:r w:rsidDel="009C6081">
          <w:lastRenderedPageBreak/>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1254CD56" w:rsidR="008F299E" w:rsidRDefault="008F299E" w:rsidP="008F299E">
      <w:pPr>
        <w:pStyle w:val="Heading5"/>
      </w:pPr>
      <w:bookmarkStart w:id="130" w:name="_Toc131528109"/>
      <w:r>
        <w:lastRenderedPageBreak/>
        <w:t>4.15.6.13.2</w:t>
      </w:r>
      <w:r>
        <w:tab/>
      </w:r>
      <w:bookmarkEnd w:id="130"/>
      <w:r w:rsidR="005035F2">
        <w:t>Procedure</w:t>
      </w:r>
      <w:del w:id="131" w:author="hw user" w:date="2023-04-06T11:27:00Z">
        <w:r w:rsidR="005035F2" w:rsidDel="004405BC">
          <w:delText>s</w:delText>
        </w:r>
      </w:del>
      <w:r w:rsidR="005035F2">
        <w:t xml:space="preserve"> for </w:t>
      </w:r>
      <w:del w:id="132" w:author="hw user" w:date="2023-04-06T11:27:00Z">
        <w:r w:rsidR="005035F2" w:rsidDel="007979D9">
          <w:delText>C</w:delText>
        </w:r>
      </w:del>
      <w:ins w:id="133" w:author="hw user" w:date="2023-04-06T11:27:00Z">
        <w:r w:rsidR="005035F2">
          <w:t>c</w:t>
        </w:r>
      </w:ins>
      <w:r w:rsidR="005035F2">
        <w:t xml:space="preserve">reating a </w:t>
      </w:r>
      <w:del w:id="134" w:author="Nokia_r6" w:date="2023-04-19T14:15:00Z">
        <w:r w:rsidR="005035F2" w:rsidDel="00A55EAB">
          <w:delText xml:space="preserve">Multi-member </w:delText>
        </w:r>
      </w:del>
      <w:r w:rsidR="005035F2">
        <w:t xml:space="preserve">AF session with required QoS for a </w:t>
      </w:r>
      <w:del w:id="135" w:author="hw user" w:date="2023-04-06T11:27:00Z">
        <w:r w:rsidR="005035F2" w:rsidDel="00CE39C3">
          <w:delText xml:space="preserve">list </w:delText>
        </w:r>
      </w:del>
      <w:ins w:id="136" w:author="hw user" w:date="2023-04-06T11:27:00Z">
        <w:r w:rsidR="005035F2">
          <w:t xml:space="preserve">set </w:t>
        </w:r>
      </w:ins>
      <w:r w:rsidR="005035F2">
        <w:t>of UEs</w:t>
      </w:r>
    </w:p>
    <w:p w14:paraId="70B3E34B" w14:textId="1101D13C" w:rsidR="008F299E" w:rsidRDefault="0000123D" w:rsidP="008F299E">
      <w:pPr>
        <w:pStyle w:val="TH"/>
        <w:rPr>
          <w:ins w:id="137" w:author="OPPOr04" w:date="2023-04-17T02:13:00Z"/>
        </w:rPr>
      </w:pPr>
      <w:del w:id="138"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382.9pt;mso-width-percent:0;mso-height-percent:0;mso-width-percent:0;mso-height-percent:0" o:ole="">
              <v:imagedata r:id="rId13" o:title=""/>
            </v:shape>
            <o:OLEObject Type="Embed" ProgID="Visio.Drawing.11" ShapeID="_x0000_i1025" DrawAspect="Content" ObjectID="_1743574229" r:id="rId14"/>
          </w:object>
        </w:r>
      </w:del>
    </w:p>
    <w:p w14:paraId="0DC4A817" w14:textId="5C465CFC" w:rsidR="00B463B9" w:rsidRDefault="00AD45C6">
      <w:pPr>
        <w:pStyle w:val="TH"/>
        <w:jc w:val="left"/>
        <w:pPrChange w:id="139" w:author="Nokia_r6" w:date="2023-04-19T14:20:00Z">
          <w:pPr>
            <w:pStyle w:val="TH"/>
          </w:pPr>
        </w:pPrChange>
      </w:pPr>
      <w:ins w:id="140" w:author="Nokia_r6" w:date="2023-03-23T15:03:00Z">
        <w:r>
          <w:rPr>
            <w:noProof/>
          </w:rPr>
          <w:object w:dxaOrig="11665" w:dyaOrig="8833" w14:anchorId="050D7620">
            <v:shape id="_x0000_i1026" type="#_x0000_t75" alt="" style="width:495.8pt;height:371.45pt" o:ole="">
              <v:imagedata r:id="rId15" o:title=""/>
            </v:shape>
            <o:OLEObject Type="Embed" ProgID="Visio.Drawing.11" ShapeID="_x0000_i1026" DrawAspect="Content" ObjectID="_1743574230" r:id="rId16"/>
          </w:object>
        </w:r>
      </w:ins>
      <w:ins w:id="141" w:author="OPPOr04" w:date="2023-04-17T02:13:00Z">
        <w:del w:id="142" w:author="Nokia_r6" w:date="2023-03-23T15:03:00Z">
          <w:r w:rsidR="0000123D" w:rsidDel="007A4B48">
            <w:rPr>
              <w:noProof/>
            </w:rPr>
            <w:object w:dxaOrig="11661" w:dyaOrig="8831" w14:anchorId="00410799">
              <v:shape id="_x0000_i1027" type="#_x0000_t75" alt="" style="width:495.55pt;height:370.9pt;mso-width-percent:0;mso-height-percent:0;mso-width-percent:0;mso-height-percent:0" o:ole="">
                <v:imagedata r:id="rId17" o:title=""/>
              </v:shape>
              <o:OLEObject Type="Embed" ProgID="Visio.Drawing.11" ShapeID="_x0000_i1027" DrawAspect="Content" ObjectID="_1743574231" r:id="rId18"/>
            </w:object>
          </w:r>
        </w:del>
      </w:ins>
    </w:p>
    <w:p w14:paraId="40239B6D" w14:textId="41B842BD" w:rsidR="008F299E" w:rsidRDefault="008F299E" w:rsidP="008F299E">
      <w:pPr>
        <w:pStyle w:val="TF"/>
      </w:pPr>
      <w:r>
        <w:t xml:space="preserve">Figure 4.15.6.13.2-1: Procedures for creating </w:t>
      </w:r>
      <w:del w:id="143" w:author="Nokia_r6" w:date="2023-04-19T14:16:00Z">
        <w:r w:rsidDel="00C702C3">
          <w:delText xml:space="preserve">Multi-member </w:delText>
        </w:r>
      </w:del>
      <w:r>
        <w:t>AF sessions with required QoS for a list of UEs</w:t>
      </w:r>
    </w:p>
    <w:p w14:paraId="310E73A6" w14:textId="7481DF1E" w:rsidR="008F299E" w:rsidRDefault="008F299E" w:rsidP="008F299E">
      <w:pPr>
        <w:pStyle w:val="B1"/>
      </w:pPr>
      <w:r>
        <w:t>1.</w:t>
      </w:r>
      <w:r>
        <w:tab/>
      </w:r>
      <w:r w:rsidR="00CF7707">
        <w:t xml:space="preserve">The AF sends a request to reserve resources for </w:t>
      </w:r>
      <w:ins w:id="144" w:author="Ericsson user" w:date="2023-04-21T08:54:00Z">
        <w:r w:rsidR="009A38B3">
          <w:t>the</w:t>
        </w:r>
      </w:ins>
      <w:r w:rsidR="009A38B3">
        <w:t xml:space="preserve"> </w:t>
      </w:r>
      <w:ins w:id="145" w:author="Ericsson user" w:date="2023-04-19T09:24:00Z">
        <w:r w:rsidR="00AD45C6">
          <w:t xml:space="preserve">traffic </w:t>
        </w:r>
        <w:proofErr w:type="spellStart"/>
        <w:r w:rsidR="00AD45C6">
          <w:t>flows</w:t>
        </w:r>
      </w:ins>
      <w:del w:id="146" w:author="Ericsson user" w:date="2023-04-19T09:24:00Z">
        <w:r w:rsidR="00CF7707" w:rsidDel="00AD45C6">
          <w:delText xml:space="preserve">AF sessions </w:delText>
        </w:r>
      </w:del>
      <w:r w:rsidR="00CF7707">
        <w:t>for</w:t>
      </w:r>
      <w:proofErr w:type="spellEnd"/>
      <w:r w:rsidR="00CF7707">
        <w:t xml:space="preserve"> </w:t>
      </w:r>
      <w:ins w:id="147" w:author="Ericsson user" w:date="2023-04-19T09:25:00Z">
        <w:r w:rsidR="00AD45C6">
          <w:t xml:space="preserve">the communication between </w:t>
        </w:r>
      </w:ins>
      <w:r w:rsidR="00CF7707">
        <w:t xml:space="preserve">a </w:t>
      </w:r>
      <w:ins w:id="148" w:author="hw user" w:date="2023-04-06T11:30:00Z">
        <w:r w:rsidR="00CF7707">
          <w:t xml:space="preserve">set </w:t>
        </w:r>
      </w:ins>
      <w:del w:id="149" w:author="hw user" w:date="2023-04-06T11:30:00Z">
        <w:r w:rsidR="00CF7707" w:rsidDel="00525718">
          <w:delText xml:space="preserve">list </w:delText>
        </w:r>
      </w:del>
      <w:r w:rsidR="00CF7707">
        <w:t xml:space="preserve">of UEs </w:t>
      </w:r>
      <w:ins w:id="150" w:author="Ericsson user" w:date="2023-04-19T09:25:00Z">
        <w:r w:rsidR="00AD45C6">
          <w:t xml:space="preserve">and an AF, </w:t>
        </w:r>
      </w:ins>
      <w:r w:rsidR="00CF7707">
        <w:t xml:space="preserve">using </w:t>
      </w:r>
      <w:proofErr w:type="spellStart"/>
      <w:r w:rsidR="00CF7707">
        <w:t>Nnef_</w:t>
      </w:r>
      <w:del w:id="151" w:author="Nokia_r6" w:date="2023-04-19T14:16:00Z">
        <w:r w:rsidR="00CF7707" w:rsidDel="00C702C3">
          <w:delText>MultiMember</w:delText>
        </w:r>
      </w:del>
      <w:r w:rsidR="00CF7707">
        <w:t>AFsessionWithQoS_Create</w:t>
      </w:r>
      <w:proofErr w:type="spellEnd"/>
      <w:r w:rsidR="00CF7707">
        <w:t xml:space="preserve"> request message (a list of UE address</w:t>
      </w:r>
      <w:ins w:id="152" w:author="hw user" w:date="2023-04-06T11:34:00Z">
        <w:r w:rsidR="00CF7707">
          <w:t>es</w:t>
        </w:r>
      </w:ins>
      <w:r w:rsidR="00CF7707">
        <w:t xml:space="preserve">,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153" w:author="Ericsson user" w:date="2023-04-19T09:26:00Z">
        <w:r w:rsidR="00CF7707" w:rsidDel="00AD45C6">
          <w:delText>Consolidated</w:delText>
        </w:r>
      </w:del>
      <w:ins w:id="154" w:author="hw user" w:date="2023-04-06T11:34:00Z">
        <w:del w:id="155" w:author="Ericsson user" w:date="2023-04-19T09:26:00Z">
          <w:r w:rsidR="00CF7707" w:rsidRPr="00FD02EE" w:rsidDel="00AD45C6">
            <w:delText xml:space="preserve"> </w:delText>
          </w:r>
        </w:del>
      </w:ins>
      <w:del w:id="156" w:author="Ericsson user" w:date="2023-04-19T09:26:00Z">
        <w:r w:rsidR="00CF7707" w:rsidDel="00AD45C6">
          <w:delText xml:space="preserve">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57" w:author="hw user" w:date="2023-04-06T11:35:00Z">
        <w:r w:rsidR="00CF7707" w:rsidDel="0069229E">
          <w:delText xml:space="preserve">46 </w:delText>
        </w:r>
      </w:del>
      <w:ins w:id="158"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59" w:author="Ericsson00" w:date="2023-04-05T14:26:00Z">
        <w:r w:rsidDel="00CE4A88">
          <w:delText>To activate the Consolidated-MBR monitoring, t</w:delText>
        </w:r>
      </w:del>
      <w:ins w:id="160" w:author="Ericsson00" w:date="2023-04-05T14:26:00Z">
        <w:r w:rsidR="00CE4A88">
          <w:t>T</w:t>
        </w:r>
      </w:ins>
      <w:r>
        <w:t xml:space="preserve">he AF </w:t>
      </w:r>
      <w:del w:id="161" w:author="Ericsson00" w:date="2023-04-05T14:26:00Z">
        <w:r w:rsidDel="00CE4A88">
          <w:delText xml:space="preserve">shall </w:delText>
        </w:r>
      </w:del>
      <w:ins w:id="162" w:author="Ericsson00" w:date="2023-04-05T14:26:00Z">
        <w:r w:rsidR="00CE4A88">
          <w:t xml:space="preserve">may </w:t>
        </w:r>
      </w:ins>
      <w:del w:id="163" w:author="Ericsson user" w:date="2023-04-14T11:43:00Z">
        <w:r w:rsidDel="00AD1D07">
          <w:delText>includ</w:delText>
        </w:r>
        <w:r w:rsidR="008A275A" w:rsidDel="00AD1D07">
          <w:delText>e</w:delText>
        </w:r>
        <w:r w:rsidR="00360DB4" w:rsidDel="00AD1D07">
          <w:delText xml:space="preserve"> </w:delText>
        </w:r>
      </w:del>
      <w:ins w:id="164" w:author="Ericsson user" w:date="2023-04-21T08:55:00Z">
        <w:r w:rsidR="009A38B3">
          <w:t xml:space="preserve">also provide the Consolidated MBR Threshold </w:t>
        </w:r>
        <w:r w:rsidR="009A38B3" w:rsidRPr="009A38B3">
          <w:t>and optionally,</w:t>
        </w:r>
        <w:r w:rsidR="009A38B3">
          <w:t xml:space="preserve"> together with the list of UE addresses</w:t>
        </w:r>
        <w:r w:rsidR="009A38B3" w:rsidRPr="001A5564">
          <w:t xml:space="preserve"> </w:t>
        </w:r>
        <w:r w:rsidR="009A38B3">
          <w:t>subject to Consolidated</w:t>
        </w:r>
        <w:r w:rsidR="009A38B3" w:rsidRPr="00090C66">
          <w:t xml:space="preserve"> </w:t>
        </w:r>
        <w:r w:rsidR="009A38B3">
          <w:t xml:space="preserve">MBR monitoring and also subscribe to QoS Monitoring to monitor </w:t>
        </w:r>
      </w:ins>
      <w:del w:id="165" w:author="hw user" w:date="2023-04-06T11:35:00Z">
        <w:r w:rsidR="00360DB4" w:rsidDel="003E7F60">
          <w:delText xml:space="preserve">include </w:delText>
        </w:r>
      </w:del>
      <w:r w:rsidR="00360DB4">
        <w:t xml:space="preserve">the </w:t>
      </w:r>
      <w:ins w:id="166" w:author="hw user" w:date="2023-04-06T11:35:00Z">
        <w:del w:id="167" w:author="Ericsson user" w:date="2023-04-19T09:27:00Z">
          <w:r w:rsidR="00360DB4" w:rsidDel="00AD45C6">
            <w:delText xml:space="preserve">corresponding </w:delText>
          </w:r>
        </w:del>
      </w:ins>
      <w:r w:rsidR="00360DB4">
        <w:t xml:space="preserve">UL </w:t>
      </w:r>
      <w:del w:id="168" w:author="hw user" w:date="2023-04-06T11:35:00Z">
        <w:r w:rsidR="00360DB4" w:rsidDel="00F83B9C">
          <w:delText xml:space="preserve">bitrate </w:delText>
        </w:r>
      </w:del>
      <w:ins w:id="169" w:author="hw user" w:date="2023-04-06T11:35:00Z">
        <w:r w:rsidR="00360DB4">
          <w:t>and/</w:t>
        </w:r>
      </w:ins>
      <w:r w:rsidR="00360DB4">
        <w:t xml:space="preserve">or DL </w:t>
      </w:r>
      <w:del w:id="170" w:author="hw user" w:date="2023-04-06T11:35:00Z">
        <w:r w:rsidR="00360DB4" w:rsidDel="00953F99">
          <w:delText xml:space="preserve">bitrate </w:delText>
        </w:r>
      </w:del>
      <w:ins w:id="171" w:author="hw user" w:date="2023-04-06T11:35:00Z">
        <w:r w:rsidR="00360DB4">
          <w:t xml:space="preserve">data rate </w:t>
        </w:r>
      </w:ins>
      <w:ins w:id="172" w:author="hw user" w:date="2023-04-06T11:36:00Z">
        <w:r w:rsidR="00360DB4">
          <w:t>monitoring described</w:t>
        </w:r>
      </w:ins>
      <w:del w:id="173" w:author="hw user" w:date="2023-04-06T11:36:00Z">
        <w:r w:rsidR="00360DB4" w:rsidDel="00D05410">
          <w:delText>as defined</w:delText>
        </w:r>
      </w:del>
      <w:r w:rsidR="00360DB4">
        <w:t xml:space="preserve"> in clause 5.</w:t>
      </w:r>
      <w:del w:id="174" w:author="hw user" w:date="2023-04-06T11:36:00Z">
        <w:r w:rsidR="00360DB4" w:rsidDel="0030038A">
          <w:delText xml:space="preserve">46 </w:delText>
        </w:r>
      </w:del>
      <w:ins w:id="175" w:author="hw user" w:date="2023-04-06T11:36:00Z">
        <w:r w:rsidR="00360DB4">
          <w:t xml:space="preserve">45 </w:t>
        </w:r>
      </w:ins>
      <w:r w:rsidR="00360DB4">
        <w:t xml:space="preserve">of TS 23.501 [2] </w:t>
      </w:r>
      <w:del w:id="176" w:author="Ericsson user" w:date="2023-04-19T09:27:00Z">
        <w:r w:rsidR="00360DB4" w:rsidDel="00AD45C6">
          <w:delText>in the QoS parameter(s) to be measured</w:delText>
        </w:r>
      </w:del>
      <w:del w:id="177" w:author="Ericsson user" w:date="2023-04-14T11:46:00Z">
        <w:r w:rsidR="00515C50" w:rsidDel="00515C50">
          <w:delText>,</w:delText>
        </w:r>
      </w:del>
      <w:del w:id="178" w:author="hw user" w:date="2023-04-06T11:36:00Z">
        <w:r w:rsidR="009B57C3" w:rsidDel="001509C2">
          <w:delText>Aggregated-MBR Threshold, and the Target of reporting set to the NEF</w:delText>
        </w:r>
      </w:del>
      <w:r w:rsidR="009B57C3">
        <w:t>.</w:t>
      </w:r>
      <w:ins w:id="179" w:author="Ericsson00" w:date="2023-04-05T14:26:00Z">
        <w:r w:rsidR="000E608A" w:rsidRPr="007F5EA1">
          <w:t xml:space="preserve"> </w:t>
        </w:r>
      </w:ins>
    </w:p>
    <w:p w14:paraId="127772FC" w14:textId="77D3893E" w:rsidR="008F299E" w:rsidDel="000A5F9E" w:rsidRDefault="008F299E" w:rsidP="008F299E">
      <w:pPr>
        <w:pStyle w:val="EditorsNote"/>
        <w:rPr>
          <w:del w:id="180" w:author="Ericsson00" w:date="2023-04-05T14:27:00Z"/>
        </w:rPr>
      </w:pPr>
      <w:del w:id="181"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82" w:author="Ericsson00" w:date="2023-04-05T14:27:00Z"/>
        </w:rPr>
      </w:pPr>
      <w:del w:id="183"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84" w:author="Ericsson00" w:date="2023-04-05T14:27:00Z"/>
        </w:rPr>
      </w:pPr>
      <w:del w:id="185"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2FDC78F5" w:rsidR="008F299E" w:rsidRDefault="008F299E" w:rsidP="008F299E">
      <w:pPr>
        <w:pStyle w:val="B1"/>
      </w:pPr>
      <w:r>
        <w:lastRenderedPageBreak/>
        <w:t>2.</w:t>
      </w:r>
      <w:r>
        <w:tab/>
        <w:t>The NEF authorizes the AF request and may apply policies to control the overall amount of QoS authorized for the AF. If the authorisation is not granted, all steps (except step </w:t>
      </w:r>
      <w:del w:id="186" w:author="ETRI-Jihoon" w:date="2023-04-19T15:19:00Z">
        <w:r w:rsidRPr="00D512DE" w:rsidDel="00D512DE">
          <w:rPr>
            <w:highlight w:val="cyan"/>
            <w:rPrChange w:id="187" w:author="ETRI-Jihoon" w:date="2023-04-19T15:19:00Z">
              <w:rPr/>
            </w:rPrChange>
          </w:rPr>
          <w:delText>5</w:delText>
        </w:r>
      </w:del>
      <w:ins w:id="188" w:author="ETRI-Jihoon" w:date="2023-04-19T15:19:00Z">
        <w:r w:rsidR="00D512DE" w:rsidRPr="00D512DE">
          <w:rPr>
            <w:highlight w:val="cyan"/>
            <w:rPrChange w:id="189" w:author="ETRI-Jihoon" w:date="2023-04-19T15:19:00Z">
              <w:rPr/>
            </w:rPrChange>
          </w:rPr>
          <w:t>8</w:t>
        </w:r>
      </w:ins>
      <w:r>
        <w:t>) are skipped and the NEF replies to the AF with a Result value indicating that the authorisation failed. The NEF generates the Transaction Reference ID and associate</w:t>
      </w:r>
      <w:ins w:id="190" w:author="ETRI-Jihoon" w:date="2023-04-19T15:18:00Z">
        <w:r w:rsidR="000A2D2A" w:rsidRPr="000A2D2A">
          <w:rPr>
            <w:highlight w:val="cyan"/>
            <w:rPrChange w:id="191" w:author="ETRI-Jihoon" w:date="2023-04-19T15:18:00Z">
              <w:rPr/>
            </w:rPrChange>
          </w:rPr>
          <w:t>s</w:t>
        </w:r>
      </w:ins>
      <w:r>
        <w:t xml:space="preserve"> the list of UE address</w:t>
      </w:r>
      <w:ins w:id="192" w:author="ETRI-Jihoon" w:date="2023-04-19T15:19:00Z">
        <w:r w:rsidR="009E6081" w:rsidRPr="009E6081">
          <w:rPr>
            <w:highlight w:val="cyan"/>
            <w:rPrChange w:id="193" w:author="ETRI-Jihoon" w:date="2023-04-19T15:19:00Z">
              <w:rPr/>
            </w:rPrChange>
          </w:rPr>
          <w:t>es</w:t>
        </w:r>
      </w:ins>
      <w:r>
        <w:t xml:space="preserve"> received from the AF to the Transaction Reference ID.</w:t>
      </w:r>
      <w:ins w:id="194" w:author="Ericsson00" w:date="2023-04-05T14:27:00Z">
        <w:r w:rsidR="00531642">
          <w:t xml:space="preserve"> </w:t>
        </w:r>
      </w:ins>
      <w:ins w:id="195" w:author="Ericsson user" w:date="2023-04-14T11:53:00Z">
        <w:r w:rsidR="000F63EA">
          <w:rPr>
            <w:lang w:eastAsia="zh-CN"/>
          </w:rPr>
          <w:t>T</w:t>
        </w:r>
      </w:ins>
      <w:ins w:id="196" w:author="Ericsson00" w:date="2023-04-05T14:27:00Z">
        <w:r w:rsidR="00531642">
          <w:rPr>
            <w:lang w:eastAsia="zh-CN"/>
          </w:rPr>
          <w:t>he NEF determines to do Consolidated</w:t>
        </w:r>
      </w:ins>
      <w:ins w:id="197" w:author="Ericsson user" w:date="2023-04-14T11:47:00Z">
        <w:r w:rsidR="00B57634" w:rsidRPr="00B57634">
          <w:t xml:space="preserve"> </w:t>
        </w:r>
      </w:ins>
      <w:ins w:id="198" w:author="Ericsson00" w:date="2023-04-05T14:27:00Z">
        <w:r w:rsidR="00531642">
          <w:rPr>
            <w:lang w:eastAsia="zh-CN"/>
          </w:rPr>
          <w:t xml:space="preserve">MBR monitoring, </w:t>
        </w:r>
      </w:ins>
      <w:ins w:id="199" w:author="Ericsson user" w:date="2023-04-18T09:50:00Z">
        <w:r w:rsidR="00A66775">
          <w:rPr>
            <w:lang w:eastAsia="zh-CN"/>
          </w:rPr>
          <w:t>when</w:t>
        </w:r>
      </w:ins>
      <w:ins w:id="200" w:author="Ericsson user" w:date="2023-04-19T09:28:00Z">
        <w:r w:rsidR="00AD45C6">
          <w:rPr>
            <w:lang w:eastAsia="zh-CN"/>
          </w:rPr>
          <w:t xml:space="preserve"> both</w:t>
        </w:r>
      </w:ins>
      <w:ins w:id="201" w:author="Ericsson user" w:date="2023-04-18T09:50:00Z">
        <w:r w:rsidR="00A66775">
          <w:rPr>
            <w:lang w:eastAsia="zh-CN"/>
          </w:rPr>
          <w:t xml:space="preserve"> </w:t>
        </w:r>
      </w:ins>
      <w:ins w:id="202" w:author="Ericsson user" w:date="2023-04-19T09:28:00Z">
        <w:r w:rsidR="00AD45C6">
          <w:rPr>
            <w:lang w:eastAsia="zh-CN"/>
          </w:rPr>
          <w:t>t</w:t>
        </w:r>
      </w:ins>
      <w:ins w:id="203" w:author="Ericsson user" w:date="2023-04-14T11:50:00Z">
        <w:r w:rsidR="008107C7">
          <w:rPr>
            <w:lang w:eastAsia="zh-CN"/>
          </w:rPr>
          <w:t xml:space="preserve">he Consolidated </w:t>
        </w:r>
      </w:ins>
      <w:ins w:id="204" w:author="OPPOr02" w:date="2023-04-17T01:13:00Z">
        <w:r w:rsidR="00A11543">
          <w:rPr>
            <w:lang w:eastAsia="zh-CN"/>
          </w:rPr>
          <w:t xml:space="preserve">MBR </w:t>
        </w:r>
      </w:ins>
      <w:ins w:id="205" w:author="Ericsson user" w:date="2023-04-21T08:56:00Z">
        <w:r w:rsidR="009A38B3">
          <w:rPr>
            <w:lang w:eastAsia="zh-CN"/>
          </w:rPr>
          <w:t>t</w:t>
        </w:r>
      </w:ins>
      <w:ins w:id="206" w:author="Ericsson user" w:date="2023-04-14T11:50:00Z">
        <w:r w:rsidR="008107C7">
          <w:rPr>
            <w:lang w:eastAsia="zh-CN"/>
          </w:rPr>
          <w:t xml:space="preserve">hreshold </w:t>
        </w:r>
        <w:r w:rsidR="00D16A3B">
          <w:rPr>
            <w:lang w:eastAsia="zh-CN"/>
          </w:rPr>
          <w:t>and</w:t>
        </w:r>
      </w:ins>
      <w:ins w:id="207" w:author="Ericsson user" w:date="2023-04-18T09:50:00Z">
        <w:r w:rsidR="00A66775">
          <w:rPr>
            <w:lang w:eastAsia="zh-CN"/>
          </w:rPr>
          <w:t xml:space="preserve"> a request to do QoS Monitoring on</w:t>
        </w:r>
      </w:ins>
      <w:ins w:id="208" w:author="Ericsson user" w:date="2023-04-14T11:50:00Z">
        <w:r w:rsidR="00D16A3B">
          <w:rPr>
            <w:lang w:eastAsia="zh-CN"/>
          </w:rPr>
          <w:t xml:space="preserve"> </w:t>
        </w:r>
      </w:ins>
      <w:ins w:id="209" w:author="OPPOr02" w:date="2023-04-17T01:25:00Z">
        <w:r w:rsidR="00E24570">
          <w:rPr>
            <w:lang w:eastAsia="zh-CN"/>
          </w:rPr>
          <w:t>data rate</w:t>
        </w:r>
      </w:ins>
      <w:ins w:id="210" w:author="Ericsson user" w:date="2023-04-19T09:28:00Z">
        <w:r w:rsidR="00AD45C6">
          <w:rPr>
            <w:lang w:eastAsia="zh-CN"/>
          </w:rPr>
          <w:t xml:space="preserve"> are</w:t>
        </w:r>
      </w:ins>
      <w:ins w:id="211" w:author="Ericsson user" w:date="2023-04-14T11:51:00Z">
        <w:r w:rsidR="00D16A3B">
          <w:rPr>
            <w:lang w:eastAsia="zh-CN"/>
          </w:rPr>
          <w:t xml:space="preserve"> provided by the AF as described </w:t>
        </w:r>
      </w:ins>
      <w:ins w:id="212" w:author="Ericsson user" w:date="2023-04-14T11:50:00Z">
        <w:r w:rsidR="008107C7">
          <w:rPr>
            <w:lang w:eastAsia="zh-CN"/>
          </w:rPr>
          <w:t>in step 1</w:t>
        </w:r>
      </w:ins>
      <w:ins w:id="213" w:author="Ericsson user" w:date="2023-04-14T11:54:00Z">
        <w:r w:rsidR="00E5348B">
          <w:rPr>
            <w:lang w:eastAsia="zh-CN"/>
          </w:rPr>
          <w:t xml:space="preserve">. </w:t>
        </w:r>
      </w:ins>
    </w:p>
    <w:p w14:paraId="239D878E" w14:textId="42D299C0" w:rsidR="00B1504E" w:rsidRDefault="008F299E" w:rsidP="00B1504E">
      <w:pPr>
        <w:pStyle w:val="B1"/>
      </w:pPr>
      <w:r>
        <w:t>3-4.</w:t>
      </w:r>
      <w:r>
        <w:tab/>
      </w:r>
      <w:r w:rsidR="00B1504E">
        <w:t xml:space="preserve">The NEF finds BSF serving the UE </w:t>
      </w:r>
      <w:del w:id="214" w:author="Ericsson user" w:date="2023-04-19T09:28:00Z">
        <w:r w:rsidR="00B1504E" w:rsidDel="00AD45C6">
          <w:delText xml:space="preserve">IP </w:delText>
        </w:r>
      </w:del>
      <w:r w:rsidR="00B1504E">
        <w:t xml:space="preserve">address(es) using NRF and then for each UE </w:t>
      </w:r>
      <w:del w:id="215" w:author="Ericsson user" w:date="2023-04-19T09:29:00Z">
        <w:r w:rsidR="00B1504E" w:rsidDel="00AD45C6">
          <w:delText xml:space="preserve">IP </w:delText>
        </w:r>
      </w:del>
      <w:r w:rsidR="00B1504E">
        <w:t xml:space="preserve">address, the NEF uses </w:t>
      </w:r>
      <w:proofErr w:type="spellStart"/>
      <w:r w:rsidR="00B1504E">
        <w:t>Nbsf_Management_Discovery</w:t>
      </w:r>
      <w:proofErr w:type="spellEnd"/>
      <w:r w:rsidR="00B1504E">
        <w:t xml:space="preserve"> service operation, providing the UE</w:t>
      </w:r>
      <w:del w:id="216" w:author="Ericsson user" w:date="2023-04-19T09:29:00Z">
        <w:r w:rsidR="00B1504E" w:rsidDel="00AD45C6">
          <w:delText xml:space="preserve"> IP</w:delText>
        </w:r>
      </w:del>
      <w:r w:rsidR="00B1504E">
        <w:t xml:space="preserve"> address</w:t>
      </w:r>
      <w:ins w:id="217" w:author="hw user" w:date="2023-04-06T11:37:00Z">
        <w:r w:rsidR="00B1504E">
          <w:t>,</w:t>
        </w:r>
      </w:ins>
      <w:r w:rsidR="00B1504E">
        <w:t xml:space="preserve"> to discover </w:t>
      </w:r>
      <w:ins w:id="218" w:author="hw user" w:date="2023-04-06T11:37:00Z">
        <w:r w:rsidR="00B1504E">
          <w:t>the responsible</w:t>
        </w:r>
        <w:r w:rsidR="00B1504E" w:rsidDel="00002A4D">
          <w:t xml:space="preserve"> </w:t>
        </w:r>
      </w:ins>
      <w:del w:id="219" w:author="hw user" w:date="2023-04-06T11:37:00Z">
        <w:r w:rsidR="00B1504E" w:rsidDel="00002A4D">
          <w:delText xml:space="preserve">each </w:delText>
        </w:r>
      </w:del>
      <w:r w:rsidR="00B1504E">
        <w:t xml:space="preserve">PCF for </w:t>
      </w:r>
      <w:ins w:id="220" w:author="hw user" w:date="2023-04-06T11:37:00Z">
        <w:r w:rsidR="00B1504E">
          <w:t xml:space="preserve">each of </w:t>
        </w:r>
      </w:ins>
      <w:r w:rsidR="00B1504E">
        <w:t>the PDU Session</w:t>
      </w:r>
      <w:ins w:id="221" w:author="hw user" w:date="2023-04-06T11:38:00Z">
        <w:r w:rsidR="00B1504E">
          <w:t>s</w:t>
        </w:r>
      </w:ins>
      <w:r w:rsidR="00B1504E">
        <w:t>.</w:t>
      </w:r>
    </w:p>
    <w:p w14:paraId="6D660E9A" w14:textId="46A220F9" w:rsidR="00B1504E" w:rsidRDefault="00B1504E" w:rsidP="00B1504E">
      <w:pPr>
        <w:pStyle w:val="B1"/>
      </w:pPr>
      <w:r>
        <w:tab/>
        <w:t>Steps 5-</w:t>
      </w:r>
      <w:ins w:id="222" w:author="hw user" w:date="2023-04-06T11:38:00Z">
        <w:r>
          <w:t>7 and 9-</w:t>
        </w:r>
      </w:ins>
      <w:r>
        <w:t xml:space="preserve">10 </w:t>
      </w:r>
      <w:del w:id="223" w:author="hw user" w:date="2023-04-06T11:38:00Z">
        <w:r w:rsidDel="0034351D">
          <w:delText xml:space="preserve">applies </w:delText>
        </w:r>
      </w:del>
      <w:ins w:id="224" w:author="hw user" w:date="2023-04-06T11:38:00Z">
        <w:r>
          <w:t xml:space="preserve">apply </w:t>
        </w:r>
      </w:ins>
      <w:r>
        <w:t>for each UE address in the list of UE addresses.</w:t>
      </w:r>
    </w:p>
    <w:p w14:paraId="538585F9" w14:textId="7D173FA5" w:rsidR="008F299E" w:rsidRDefault="008F299E" w:rsidP="00B1504E">
      <w:pPr>
        <w:pStyle w:val="B1"/>
      </w:pPr>
      <w:r>
        <w:t>5.</w:t>
      </w:r>
      <w:r>
        <w:tab/>
        <w:t xml:space="preserve">The NEF provides the UE address and the received parameters in step 1 to the PCF in the </w:t>
      </w:r>
      <w:proofErr w:type="spellStart"/>
      <w:r>
        <w:t>Npcf_PolicyAuthorization_Create</w:t>
      </w:r>
      <w:proofErr w:type="spellEnd"/>
      <w:r>
        <w:t xml:space="preserve"> request.</w:t>
      </w:r>
      <w:ins w:id="225" w:author="Ericsson00" w:date="2023-04-05T14:27:00Z">
        <w:r w:rsidR="005B2680">
          <w:t xml:space="preserve"> </w:t>
        </w:r>
        <w:r w:rsidR="005B2680">
          <w:rPr>
            <w:lang w:eastAsia="zh-CN"/>
          </w:rPr>
          <w:t xml:space="preserve">In the request, an </w:t>
        </w:r>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26"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27" w:author="hw user" w:date="2023-04-06T11:39:00Z">
        <w:r w:rsidR="00FE548A" w:rsidRPr="003D4ABF">
          <w:t xml:space="preserve">QoS Monitoring </w:t>
        </w:r>
        <w:r w:rsidR="00FE548A">
          <w:t>information</w:t>
        </w:r>
        <w:r w:rsidR="00FE548A" w:rsidRPr="003D4ABF">
          <w:t xml:space="preserve"> if received</w:t>
        </w:r>
      </w:ins>
      <w:del w:id="228"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29" w:author="hw user" w:date="2023-04-06T11:39:00Z">
        <w:r w:rsidR="00FE548A">
          <w:t>8.</w:t>
        </w:r>
      </w:ins>
      <w:ins w:id="230" w:author="hw user" w:date="2023-04-06T11:40:00Z">
        <w:r w:rsidR="00FE548A">
          <w:t>2.18</w:t>
        </w:r>
      </w:ins>
      <w:del w:id="231"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32" w:author="Ericsson00" w:date="2023-04-05T14:27:00Z"/>
        </w:rPr>
      </w:pPr>
      <w:del w:id="233"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779A8A81" w:rsidR="008F299E" w:rsidRDefault="008F299E" w:rsidP="008F299E">
      <w:pPr>
        <w:pStyle w:val="B1"/>
      </w:pPr>
      <w:r>
        <w:t>8.</w:t>
      </w:r>
      <w:r>
        <w:tab/>
      </w:r>
      <w:del w:id="234" w:author="hw user" w:date="2023-04-06T11:40:00Z">
        <w:r w:rsidR="00FA0818" w:rsidDel="002448C1">
          <w:delText>If the NEF receives the Npcf_PolicyAuthorization_Create response, t</w:delText>
        </w:r>
      </w:del>
      <w:ins w:id="235" w:author="hw user" w:date="2023-04-06T11:40:00Z">
        <w:r w:rsidR="00FA0818">
          <w:t>T</w:t>
        </w:r>
      </w:ins>
      <w:r w:rsidR="00FA0818">
        <w:t xml:space="preserve">he NEF </w:t>
      </w:r>
      <w:ins w:id="236" w:author="hw user" w:date="2023-04-06T11:40:00Z">
        <w:r w:rsidR="00FA0818">
          <w:t xml:space="preserve">aggregates the authorization responses from the PCFs and </w:t>
        </w:r>
      </w:ins>
      <w:r w:rsidR="00FA0818">
        <w:t xml:space="preserve">sends a </w:t>
      </w:r>
      <w:proofErr w:type="spellStart"/>
      <w:r w:rsidR="00FA0818">
        <w:t>Nnef_</w:t>
      </w:r>
      <w:del w:id="237" w:author="Nokia_r6" w:date="2023-04-19T14:16:00Z">
        <w:r w:rsidR="00FA0818" w:rsidDel="00C702C3">
          <w:delText>MultiMember</w:delText>
        </w:r>
      </w:del>
      <w:r w:rsidR="00FA0818">
        <w:t>AFsessionWithQoS_Create</w:t>
      </w:r>
      <w:proofErr w:type="spellEnd"/>
      <w:r w:rsidR="00FA0818">
        <w:t xml:space="preserve"> response message (Transaction Reference ID, Result for list of UE address</w:t>
      </w:r>
      <w:ins w:id="238" w:author="hw user" w:date="2023-04-06T11:40:00Z">
        <w:r w:rsidR="00FA0818">
          <w:t>es</w:t>
        </w:r>
      </w:ins>
      <w:r w:rsidR="00FA0818">
        <w:t xml:space="preserve">) </w:t>
      </w:r>
      <w:ins w:id="239" w:author="hw user" w:date="2023-04-06T11:40:00Z">
        <w:r w:rsidR="00FA0818">
          <w:t xml:space="preserve">with the aggregated authorization </w:t>
        </w:r>
      </w:ins>
      <w:ins w:id="240" w:author="Ericsson user" w:date="2023-04-19T09:32:00Z">
        <w:r w:rsidR="00C81B54">
          <w:t>responses</w:t>
        </w:r>
      </w:ins>
      <w:ins w:id="241" w:author="hw user" w:date="2023-04-06T11:40:00Z">
        <w:r w:rsidR="00FA0818">
          <w:t xml:space="preserve"> </w:t>
        </w:r>
      </w:ins>
      <w:r w:rsidR="00FA0818">
        <w:t xml:space="preserve">to the AF. </w:t>
      </w:r>
    </w:p>
    <w:p w14:paraId="6EBB3F75" w14:textId="6B51C9B7" w:rsidR="008F299E" w:rsidRDefault="008F299E" w:rsidP="008F299E">
      <w:pPr>
        <w:pStyle w:val="B1"/>
      </w:pPr>
      <w:r>
        <w:t>9.</w:t>
      </w:r>
      <w:r>
        <w:tab/>
        <w:t>Step 6 in Figure 4.15.6.6-1 applies.</w:t>
      </w:r>
      <w:ins w:id="242"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243" w:author="Ericsson user" w:date="2023-04-19T09:35:00Z"/>
        </w:rPr>
      </w:pPr>
      <w:del w:id="244" w:author="Ericsson user" w:date="2023-04-19T09:35:00Z">
        <w:r w:rsidDel="00C81B54">
          <w:delText>Editor's note:</w:delText>
        </w:r>
        <w:r w:rsidDel="00C81B54">
          <w:tab/>
          <w:delText>Whether and how to leverage direct or indirect UPF event notification is FFS.</w:delText>
        </w:r>
      </w:del>
    </w:p>
    <w:p w14:paraId="26D324D1" w14:textId="4636D5A5" w:rsidR="003E6FF2" w:rsidDel="00800459" w:rsidRDefault="003E6FF2" w:rsidP="004E0253">
      <w:pPr>
        <w:pStyle w:val="B1"/>
        <w:rPr>
          <w:ins w:id="245" w:author="hw user" w:date="2023-04-06T11:43:00Z"/>
          <w:del w:id="246" w:author="Ericsson user" w:date="2023-04-21T09:06:00Z"/>
        </w:rPr>
      </w:pPr>
      <w:r>
        <w:t>11.</w:t>
      </w:r>
      <w:r>
        <w:tab/>
        <w:t xml:space="preserve">The NEF </w:t>
      </w:r>
      <w:ins w:id="247" w:author="hw user" w:date="2023-04-06T11:42:00Z">
        <w:r>
          <w:t xml:space="preserve">aggregates the notifications from the PCFs and </w:t>
        </w:r>
      </w:ins>
      <w:r>
        <w:t xml:space="preserve">sends </w:t>
      </w:r>
      <w:ins w:id="248" w:author="hw user" w:date="2023-04-06T11:42:00Z">
        <w:r>
          <w:t xml:space="preserve">a </w:t>
        </w:r>
      </w:ins>
      <w:proofErr w:type="spellStart"/>
      <w:r>
        <w:t>Nnef_</w:t>
      </w:r>
      <w:del w:id="249" w:author="Nokia_r6" w:date="2023-04-19T14:16:00Z">
        <w:r w:rsidDel="00C702C3">
          <w:delText>MultiMember</w:delText>
        </w:r>
      </w:del>
      <w:r>
        <w:t>AFsessionWithQoS_Notify</w:t>
      </w:r>
      <w:proofErr w:type="spellEnd"/>
      <w:r>
        <w:t xml:space="preserve"> message </w:t>
      </w:r>
      <w:ins w:id="250" w:author="hw user" w:date="2023-04-06T11:42:00Z">
        <w:r>
          <w:t xml:space="preserve">(Transaction Reference ID, Result for list of UE addresses) </w:t>
        </w:r>
      </w:ins>
      <w:r>
        <w:t>with the aggregated resource allocation status events to the AF.</w:t>
      </w:r>
      <w:ins w:id="251" w:author="hw user" w:date="2023-04-06T11:42:00Z">
        <w:r w:rsidRPr="004B3E6C">
          <w:t xml:space="preserve"> </w:t>
        </w:r>
        <w:r>
          <w:t>Result for list of UE</w:t>
        </w:r>
      </w:ins>
      <w:ins w:id="252" w:author="Ericsson user" w:date="2023-04-21T08:59:00Z">
        <w:r w:rsidR="009A38B3">
          <w:t xml:space="preserve"> </w:t>
        </w:r>
      </w:ins>
      <w:ins w:id="253" w:author="hw user" w:date="2023-04-06T11:42:00Z">
        <w:r>
          <w:t>addresses includes whether the resources are fully allocated, partially allocated (according to one of the Alternative Service Requirements) or not allocated for every UE address in the list.</w:t>
        </w:r>
      </w:ins>
      <w:ins w:id="254" w:author="Ericsson user" w:date="2023-04-21T09:01:00Z">
        <w:r w:rsidR="00800459">
          <w:t xml:space="preserve"> </w:t>
        </w:r>
      </w:ins>
      <w:ins w:id="255" w:author="Ericsson user" w:date="2023-04-21T09:14:00Z">
        <w:r w:rsidR="004E0253" w:rsidRPr="004E0253">
          <w:rPr>
            <w:highlight w:val="yellow"/>
            <w:rPrChange w:id="256" w:author="Ericsson user" w:date="2023-04-21T09:15:00Z">
              <w:rPr/>
            </w:rPrChange>
          </w:rPr>
          <w:t>The NEF updates the list of UE addresses and the resource allocation status for every UE address in the list accordingly.</w:t>
        </w:r>
        <w:r w:rsidR="004E0253" w:rsidRPr="004E0253">
          <w:rPr>
            <w:highlight w:val="yellow"/>
            <w:rPrChange w:id="257" w:author="Ericsson user" w:date="2023-04-21T09:15:00Z">
              <w:rPr/>
            </w:rPrChange>
          </w:rPr>
          <w:t xml:space="preserve"> </w:t>
        </w:r>
      </w:ins>
      <w:ins w:id="258" w:author="Ericsson user" w:date="2023-04-21T09:01:00Z">
        <w:r w:rsidR="00800459" w:rsidRPr="004E0253">
          <w:rPr>
            <w:highlight w:val="yellow"/>
            <w:rPrChange w:id="259" w:author="Ericsson user" w:date="2023-04-21T09:15:00Z">
              <w:rPr/>
            </w:rPrChange>
          </w:rPr>
          <w:t>Th</w:t>
        </w:r>
      </w:ins>
      <w:ins w:id="260" w:author="Ericsson user" w:date="2023-04-21T09:02:00Z">
        <w:r w:rsidR="00800459" w:rsidRPr="004E0253">
          <w:rPr>
            <w:highlight w:val="yellow"/>
            <w:rPrChange w:id="261" w:author="Ericsson user" w:date="2023-04-21T09:15:00Z">
              <w:rPr/>
            </w:rPrChange>
          </w:rPr>
          <w:t xml:space="preserve">e AF may </w:t>
        </w:r>
      </w:ins>
      <w:ins w:id="262" w:author="Ericsson user" w:date="2023-04-21T09:04:00Z">
        <w:r w:rsidR="00800459" w:rsidRPr="004E0253">
          <w:rPr>
            <w:highlight w:val="yellow"/>
            <w:rPrChange w:id="263" w:author="Ericsson user" w:date="2023-04-21T09:15:00Z">
              <w:rPr/>
            </w:rPrChange>
          </w:rPr>
          <w:t>check the notification from the NEF, and for those UE</w:t>
        </w:r>
      </w:ins>
      <w:ins w:id="264" w:author="Ericsson user" w:date="2023-04-21T09:05:00Z">
        <w:r w:rsidR="00800459" w:rsidRPr="004E0253">
          <w:rPr>
            <w:highlight w:val="yellow"/>
            <w:rPrChange w:id="265" w:author="Ericsson user" w:date="2023-04-21T09:15:00Z">
              <w:rPr/>
            </w:rPrChange>
          </w:rPr>
          <w:t xml:space="preserve"> address(es) that did not get any resources, the AF may request resource reservation again, by adding them to th</w:t>
        </w:r>
      </w:ins>
      <w:ins w:id="266" w:author="Ericsson user" w:date="2023-04-21T09:06:00Z">
        <w:r w:rsidR="00800459" w:rsidRPr="004E0253">
          <w:rPr>
            <w:highlight w:val="yellow"/>
            <w:rPrChange w:id="267" w:author="Ericsson user" w:date="2023-04-21T09:15:00Z">
              <w:rPr/>
            </w:rPrChange>
          </w:rPr>
          <w:t xml:space="preserve">e list of UE address(es) as described in clause </w:t>
        </w:r>
        <w:r w:rsidR="00800459" w:rsidRPr="004E0253">
          <w:rPr>
            <w:highlight w:val="yellow"/>
            <w:rPrChange w:id="268" w:author="Ericsson user" w:date="2023-04-21T09:15:00Z">
              <w:rPr/>
            </w:rPrChange>
          </w:rPr>
          <w:t>4.15.6.13.3</w:t>
        </w:r>
      </w:ins>
      <w:r w:rsidR="00800459" w:rsidRPr="004E0253">
        <w:rPr>
          <w:highlight w:val="yellow"/>
          <w:rPrChange w:id="269" w:author="Ericsson user" w:date="2023-04-21T09:15:00Z">
            <w:rPr/>
          </w:rPrChange>
        </w:rPr>
        <w:t>.</w:t>
      </w:r>
    </w:p>
    <w:p w14:paraId="35B25B71" w14:textId="5C8E1822" w:rsidR="008F299E" w:rsidRDefault="008F299E" w:rsidP="008F299E">
      <w:pPr>
        <w:pStyle w:val="B1"/>
      </w:pPr>
      <w:r>
        <w:t>12.</w:t>
      </w:r>
      <w:r>
        <w:tab/>
      </w:r>
      <w:ins w:id="270" w:author="Ericsson00" w:date="2023-04-05T14:28:00Z">
        <w:r w:rsidR="00417EC1">
          <w:t xml:space="preserve">If direct event notification is requested </w:t>
        </w:r>
      </w:ins>
      <w:del w:id="271" w:author="Ericsson00" w:date="2023-04-05T14:28:00Z">
        <w:r w:rsidDel="00417EC1">
          <w:delText>B</w:delText>
        </w:r>
      </w:del>
      <w:ins w:id="272" w:author="Ericsson00" w:date="2023-04-05T14:28:00Z">
        <w:r w:rsidR="00417EC1">
          <w:t>b</w:t>
        </w:r>
      </w:ins>
      <w:r>
        <w:t xml:space="preserve">ased on the parameters received in step 5, the QoS Monitoring events are reported </w:t>
      </w:r>
      <w:ins w:id="273" w:author="Ericsson00" w:date="2023-04-05T14:28:00Z">
        <w:r w:rsidR="00417EC1">
          <w:t xml:space="preserve">by the UPF </w:t>
        </w:r>
      </w:ins>
      <w:r>
        <w:t>to the NEF</w:t>
      </w:r>
      <w:ins w:id="274"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275" w:author="Ericsson00" w:date="2023-04-05T14:28:00Z"/>
        </w:rPr>
      </w:pPr>
      <w:del w:id="276" w:author="Ericsson00" w:date="2023-04-05T14:28:00Z">
        <w:r w:rsidDel="0053015B">
          <w:delText>Editor's note:</w:delText>
        </w:r>
        <w:r w:rsidDel="0053015B">
          <w:tab/>
          <w:delText>Proper reference to the UPF Event Exposure needs further clarification.</w:delText>
        </w:r>
      </w:del>
    </w:p>
    <w:p w14:paraId="1A11ACB6" w14:textId="7E2D4193" w:rsidR="008F299E" w:rsidRDefault="008F299E" w:rsidP="008F299E">
      <w:pPr>
        <w:pStyle w:val="B1"/>
      </w:pPr>
      <w:r>
        <w:t>13.</w:t>
      </w:r>
      <w:r>
        <w:tab/>
        <w:t xml:space="preserve">The NEF sends </w:t>
      </w:r>
      <w:proofErr w:type="spellStart"/>
      <w:r>
        <w:t>Nnef_</w:t>
      </w:r>
      <w:del w:id="277" w:author="Nokia_r6" w:date="2023-04-19T14:16:00Z">
        <w:r w:rsidDel="00C702C3">
          <w:delText>MultiMember</w:delText>
        </w:r>
      </w:del>
      <w:r>
        <w:t>AFsessionWithQoS_Notify</w:t>
      </w:r>
      <w:proofErr w:type="spellEnd"/>
      <w:r>
        <w:t xml:space="preserve"> message with the aggregated QoS Monitoring events to the AF. If the NEF </w:t>
      </w:r>
      <w:ins w:id="278" w:author="Ericsson user" w:date="2023-04-14T12:07:00Z">
        <w:r w:rsidR="00F747AA">
          <w:t xml:space="preserve">monitors the </w:t>
        </w:r>
      </w:ins>
      <w:del w:id="279" w:author="Ericsson user" w:date="2023-04-14T12:07:00Z">
        <w:r w:rsidDel="00F747AA">
          <w:delText xml:space="preserve">received </w:delText>
        </w:r>
      </w:del>
      <w:del w:id="280" w:author="Ericsson user" w:date="2023-04-18T09:51:00Z">
        <w:r w:rsidR="00557BF3" w:rsidDel="00607805">
          <w:delText xml:space="preserve">a </w:delText>
        </w:r>
        <w:r w:rsidR="001E37CF" w:rsidDel="00607805">
          <w:delText xml:space="preserve"> </w:delText>
        </w:r>
      </w:del>
      <w:r>
        <w:t>Consolidated</w:t>
      </w:r>
      <w:del w:id="281" w:author="Ericsson user" w:date="2023-04-14T12:05:00Z">
        <w:r w:rsidDel="0041115C">
          <w:delText>-</w:delText>
        </w:r>
      </w:del>
      <w:ins w:id="282" w:author="OPPOr02" w:date="2023-04-17T01:15:00Z">
        <w:r w:rsidR="00211BAB">
          <w:t xml:space="preserve"> </w:t>
        </w:r>
      </w:ins>
      <w:r>
        <w:t xml:space="preserve">MBR Threshold, the NEF aggregates the bitrate received from step 10 </w:t>
      </w:r>
      <w:ins w:id="283" w:author="Ericsson00" w:date="2023-04-05T14:29:00Z">
        <w:r w:rsidR="002A6D4F">
          <w:t xml:space="preserve">or step 12 </w:t>
        </w:r>
      </w:ins>
      <w:ins w:id="284" w:author="Ericsson user" w:date="2023-04-14T12:06:00Z">
        <w:r w:rsidR="00BC117D">
          <w:t>which correspond to UE addresses that are in the list of UE addresses</w:t>
        </w:r>
      </w:ins>
      <w:ins w:id="285" w:author="Samsung3" w:date="2023-04-19T22:17:00Z">
        <w:r w:rsidR="003236D7">
          <w:t xml:space="preserve"> </w:t>
        </w:r>
        <w:r w:rsidR="003236D7" w:rsidRPr="00800459">
          <w:t>or the list of UE addresses</w:t>
        </w:r>
      </w:ins>
      <w:ins w:id="286" w:author="Ericsson user" w:date="2023-04-14T12:06:00Z">
        <w:r w:rsidR="00BC117D" w:rsidRPr="001A5564">
          <w:t xml:space="preserve"> </w:t>
        </w:r>
        <w:r w:rsidR="00BC117D">
          <w:t>subject to Consolidated</w:t>
        </w:r>
        <w:r w:rsidR="00BC117D" w:rsidRPr="00090C66">
          <w:t xml:space="preserve"> </w:t>
        </w:r>
      </w:ins>
      <w:ins w:id="287" w:author="OPPOr02" w:date="2023-04-17T01:15:00Z">
        <w:r w:rsidR="00211BAB">
          <w:t xml:space="preserve">MBR </w:t>
        </w:r>
      </w:ins>
      <w:ins w:id="288" w:author="Ericsson user" w:date="2023-04-14T12:06:00Z">
        <w:r w:rsidR="00BC117D">
          <w:t>monitoring</w:t>
        </w:r>
      </w:ins>
      <w:ins w:id="289" w:author="Samsung3" w:date="2023-04-19T22:19:00Z">
        <w:r w:rsidR="003236D7">
          <w:t xml:space="preserve"> </w:t>
        </w:r>
        <w:r w:rsidR="003236D7" w:rsidRPr="00800459">
          <w:t xml:space="preserve">if </w:t>
        </w:r>
      </w:ins>
      <w:ins w:id="290" w:author="Samsung3" w:date="2023-04-19T22:20:00Z">
        <w:r w:rsidR="00864BAB" w:rsidRPr="00800459">
          <w:t>available</w:t>
        </w:r>
      </w:ins>
      <w:ins w:id="291" w:author="Samsung3" w:date="2023-04-19T22:19:00Z">
        <w:r w:rsidR="003236D7">
          <w:t>,</w:t>
        </w:r>
      </w:ins>
      <w:ins w:id="292" w:author="Ericsson user" w:date="2023-04-14T12:06:00Z">
        <w:r w:rsidR="00BC117D">
          <w:t xml:space="preserve"> </w:t>
        </w:r>
      </w:ins>
      <w:r>
        <w:t xml:space="preserve">and if the aggregated </w:t>
      </w:r>
      <w:del w:id="293" w:author="Ericsson user" w:date="2023-04-14T12:06:00Z">
        <w:r w:rsidDel="00BC117D">
          <w:delText xml:space="preserve">bit </w:delText>
        </w:r>
      </w:del>
      <w:ins w:id="294" w:author="Ericsson user" w:date="2023-04-14T12:06:00Z">
        <w:r w:rsidR="00BC117D">
          <w:t xml:space="preserve">data </w:t>
        </w:r>
      </w:ins>
      <w:r>
        <w:t>rate exceeds the Consolidated</w:t>
      </w:r>
      <w:ins w:id="295" w:author="Ericsson user" w:date="2023-04-14T12:05:00Z">
        <w:r w:rsidR="0041115C" w:rsidRPr="0041115C">
          <w:t xml:space="preserve"> </w:t>
        </w:r>
      </w:ins>
      <w:r>
        <w:t>-MBR Threshold, the NEF sends the event report for Consolidated</w:t>
      </w:r>
      <w:ins w:id="296" w:author="Ericsson user" w:date="2023-04-14T12:05:00Z">
        <w:r w:rsidR="0041115C" w:rsidRPr="0041115C">
          <w:t xml:space="preserve"> </w:t>
        </w:r>
      </w:ins>
      <w:r>
        <w:t xml:space="preserve">-MBR Monitoring </w:t>
      </w:r>
      <w:ins w:id="297" w:author="Ericsson user" w:date="2023-04-17T09:30:00Z">
        <w:r w:rsidR="00D12E2D">
          <w:t xml:space="preserve">to the AF </w:t>
        </w:r>
      </w:ins>
      <w:del w:id="298" w:author="Ericsson user" w:date="2023-04-14T12:08:00Z">
        <w:r w:rsidDel="005C3C83">
          <w:delText xml:space="preserve">which includes the aggregated QoS Monitoring event for </w:delText>
        </w:r>
      </w:del>
      <w:del w:id="299" w:author="Ericsson user" w:date="2023-04-14T12:06:00Z">
        <w:r w:rsidDel="00BC117D">
          <w:delText xml:space="preserve">bitrates </w:delText>
        </w:r>
      </w:del>
      <w:del w:id="300" w:author="Ericsson user" w:date="2023-04-14T12:08:00Z">
        <w:r w:rsidDel="005C3C83">
          <w:delText xml:space="preserve">and the indication whether the aggregated bitrate is exceeded or not. </w:delText>
        </w:r>
      </w:del>
      <w:r>
        <w:t xml:space="preserve">If the Reporting Frequency received </w:t>
      </w:r>
      <w:del w:id="301" w:author="Ericsson user" w:date="2023-04-14T12:09:00Z">
        <w:r w:rsidDel="00B813B4">
          <w:delText xml:space="preserve">from the AF </w:delText>
        </w:r>
      </w:del>
      <w:r>
        <w:t>is periodic, the NEF periodically sends the event report for Consolidated</w:t>
      </w:r>
      <w:ins w:id="302" w:author="Ericsson user" w:date="2023-04-14T12:07:00Z">
        <w:r w:rsidR="00D141E9">
          <w:t xml:space="preserve"> </w:t>
        </w:r>
      </w:ins>
      <w:r>
        <w:t>-MBR Monitoring to the AF.</w:t>
      </w:r>
    </w:p>
    <w:p w14:paraId="2DD6F1C8" w14:textId="14322A37" w:rsidR="00FF6095" w:rsidRDefault="00FF6095" w:rsidP="00FF6095">
      <w:r>
        <w:t xml:space="preserve">The AF may send </w:t>
      </w:r>
      <w:proofErr w:type="spellStart"/>
      <w:r>
        <w:t>Nnef_</w:t>
      </w:r>
      <w:del w:id="303" w:author="Nokia_r6" w:date="2023-04-19T14:16:00Z">
        <w:r w:rsidDel="00C702C3">
          <w:delText>MultiMember</w:delText>
        </w:r>
      </w:del>
      <w:r>
        <w:t>AFsessionWithQoS_Revoke</w:t>
      </w:r>
      <w:proofErr w:type="spellEnd"/>
      <w:r>
        <w:t xml:space="preserve"> request containing the Transaction Reference ID to the NEF </w:t>
      </w:r>
      <w:proofErr w:type="gramStart"/>
      <w:r>
        <w:t>in order to</w:t>
      </w:r>
      <w:proofErr w:type="gramEnd"/>
      <w:r>
        <w:t xml:space="preserve"> revoke </w:t>
      </w:r>
      <w:del w:id="304" w:author="hw user" w:date="2023-04-06T11:45:00Z">
        <w:r w:rsidDel="004024FB">
          <w:delText xml:space="preserve">all </w:delText>
        </w:r>
      </w:del>
      <w:r>
        <w:t xml:space="preserve">the </w:t>
      </w:r>
      <w:ins w:id="305" w:author="hw user" w:date="2023-04-06T11:45:00Z">
        <w:del w:id="306" w:author="Nokia_r6" w:date="2023-04-19T14:16:00Z">
          <w:r w:rsidDel="00C702C3">
            <w:delText xml:space="preserve">Multi-member </w:delText>
          </w:r>
        </w:del>
      </w:ins>
      <w:r>
        <w:t>AF session</w:t>
      </w:r>
      <w:del w:id="307"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lastRenderedPageBreak/>
        <w:t>Npcf_PolicyAuthorization_Unsubscribe</w:t>
      </w:r>
      <w:proofErr w:type="spellEnd"/>
      <w:r>
        <w:t xml:space="preserve"> operations for every UE in the list of UE address</w:t>
      </w:r>
      <w:ins w:id="308" w:author="Ericsson user" w:date="2023-04-21T09:07:00Z">
        <w:r w:rsidR="00800459">
          <w:t>(</w:t>
        </w:r>
      </w:ins>
      <w:ins w:id="309" w:author="hw user" w:date="2023-04-06T11:46:00Z">
        <w:r>
          <w:t>es</w:t>
        </w:r>
      </w:ins>
      <w:ins w:id="310" w:author="Ericsson user" w:date="2023-04-21T09:07:00Z">
        <w:r w:rsidR="00800459">
          <w:t>)</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35641BA8" w:rsidR="003656AB" w:rsidRDefault="003656AB" w:rsidP="003656AB">
      <w:pPr>
        <w:pStyle w:val="Heading5"/>
      </w:pPr>
      <w:bookmarkStart w:id="311" w:name="_Toc131528110"/>
      <w:r>
        <w:lastRenderedPageBreak/>
        <w:t>4.15.6.13.3</w:t>
      </w:r>
      <w:r>
        <w:tab/>
      </w:r>
      <w:bookmarkEnd w:id="311"/>
      <w:r w:rsidR="00782463">
        <w:t>Procedure</w:t>
      </w:r>
      <w:del w:id="312" w:author="hw user" w:date="2023-04-06T11:30:00Z">
        <w:r w:rsidR="00782463" w:rsidDel="004B1950">
          <w:delText>s</w:delText>
        </w:r>
      </w:del>
      <w:r w:rsidR="00782463">
        <w:t xml:space="preserve"> for </w:t>
      </w:r>
      <w:del w:id="313" w:author="hw user" w:date="2023-04-06T11:31:00Z">
        <w:r w:rsidR="00782463" w:rsidDel="00B9206E">
          <w:delText>U</w:delText>
        </w:r>
      </w:del>
      <w:ins w:id="314" w:author="hw user" w:date="2023-04-06T11:31:00Z">
        <w:r w:rsidR="00782463">
          <w:t>u</w:t>
        </w:r>
      </w:ins>
      <w:r w:rsidR="00782463">
        <w:t xml:space="preserve">pdating a </w:t>
      </w:r>
      <w:del w:id="315" w:author="Nokia_r6" w:date="2023-04-19T14:16:00Z">
        <w:r w:rsidR="00782463" w:rsidDel="00C702C3">
          <w:delText xml:space="preserve">Multi-member </w:delText>
        </w:r>
      </w:del>
      <w:r w:rsidR="00782463">
        <w:t xml:space="preserve">AF session with required QoS for a </w:t>
      </w:r>
      <w:ins w:id="316" w:author="hw user" w:date="2023-04-06T11:30:00Z">
        <w:r w:rsidR="00782463">
          <w:t xml:space="preserve">set </w:t>
        </w:r>
      </w:ins>
      <w:del w:id="317" w:author="hw user" w:date="2023-04-06T11:30:00Z">
        <w:r w:rsidR="00782463" w:rsidDel="00525718">
          <w:delText xml:space="preserve">list </w:delText>
        </w:r>
      </w:del>
      <w:r w:rsidR="00782463">
        <w:t>of UEs</w:t>
      </w:r>
    </w:p>
    <w:p w14:paraId="0D16B894" w14:textId="12E9EE28" w:rsidR="003656AB" w:rsidRDefault="0000123D" w:rsidP="003656AB">
      <w:pPr>
        <w:pStyle w:val="TH"/>
        <w:rPr>
          <w:ins w:id="318" w:author="OPPOr04" w:date="2023-04-17T02:16:00Z"/>
        </w:rPr>
      </w:pPr>
      <w:del w:id="319" w:author="OPPOr04" w:date="2023-04-17T02:16:00Z">
        <w:r w:rsidDel="00B463B9">
          <w:rPr>
            <w:noProof/>
          </w:rPr>
          <w:object w:dxaOrig="14100" w:dyaOrig="11610" w14:anchorId="24BC70D1">
            <v:shape id="_x0000_i1028" type="#_x0000_t75" alt="" style="width:459.55pt;height:377.45pt;mso-width-percent:0;mso-height-percent:0;mso-width-percent:0;mso-height-percent:0" o:ole="">
              <v:imagedata r:id="rId19" o:title=""/>
            </v:shape>
            <o:OLEObject Type="Embed" ProgID="Visio.Drawing.15" ShapeID="_x0000_i1028" DrawAspect="Content" ObjectID="_1743574232" r:id="rId20"/>
          </w:object>
        </w:r>
      </w:del>
    </w:p>
    <w:p w14:paraId="33623951" w14:textId="4657A38C" w:rsidR="00B463B9" w:rsidRDefault="0000123D" w:rsidP="003656AB">
      <w:pPr>
        <w:pStyle w:val="TH"/>
      </w:pPr>
      <w:ins w:id="320" w:author="Nokia_r6" w:date="2023-04-19T14:23:00Z">
        <w:r>
          <w:rPr>
            <w:noProof/>
          </w:rPr>
          <w:object w:dxaOrig="14085" w:dyaOrig="11595" w14:anchorId="5EB6648A">
            <v:shape id="_x0000_i1030" type="#_x0000_t75" alt="" style="width:458.45pt;height:376.35pt;mso-width-percent:0;mso-height-percent:0;mso-width-percent:0;mso-height-percent:0" o:ole="">
              <v:imagedata r:id="rId21" o:title=""/>
            </v:shape>
            <o:OLEObject Type="Embed" ProgID="Visio.Drawing.15" ShapeID="_x0000_i1030" DrawAspect="Content" ObjectID="_1743574233" r:id="rId22"/>
          </w:object>
        </w:r>
      </w:ins>
    </w:p>
    <w:p w14:paraId="3BB3CCB9" w14:textId="1BD8B169" w:rsidR="003656AB" w:rsidRDefault="003656AB" w:rsidP="003656AB">
      <w:pPr>
        <w:pStyle w:val="TF"/>
      </w:pPr>
      <w:r>
        <w:t xml:space="preserve">Figure 4.15.6.13.3-1: </w:t>
      </w:r>
      <w:ins w:id="321" w:author="Ericsson00" w:date="2023-04-05T14:29:00Z">
        <w:r w:rsidR="00D407F1">
          <w:t xml:space="preserve">Procedure for updating </w:t>
        </w:r>
      </w:ins>
      <w:ins w:id="322" w:author="Ericsson user" w:date="2023-04-14T12:10:00Z">
        <w:r w:rsidR="00782463">
          <w:t xml:space="preserve">a </w:t>
        </w:r>
      </w:ins>
      <w:del w:id="323" w:author="Nokia_r6" w:date="2023-04-19T14:16:00Z">
        <w:r w:rsidDel="00C702C3">
          <w:delText xml:space="preserve">Multi-member </w:delText>
        </w:r>
      </w:del>
      <w:r>
        <w:t xml:space="preserve">AF session with required QoS for a </w:t>
      </w:r>
      <w:ins w:id="324" w:author="Ericsson user" w:date="2023-04-14T12:10:00Z">
        <w:r w:rsidR="00782463">
          <w:t xml:space="preserve">set </w:t>
        </w:r>
      </w:ins>
      <w:del w:id="325" w:author="Ericsson user" w:date="2023-04-14T12:10:00Z">
        <w:r w:rsidDel="00782463">
          <w:delText xml:space="preserve">list </w:delText>
        </w:r>
      </w:del>
      <w:r>
        <w:t>of UEs</w:t>
      </w:r>
    </w:p>
    <w:p w14:paraId="7BC1AF91" w14:textId="0525A037" w:rsidR="003656AB" w:rsidRDefault="003656AB" w:rsidP="003656AB">
      <w:pPr>
        <w:pStyle w:val="B1"/>
      </w:pPr>
      <w:r>
        <w:t>1.</w:t>
      </w:r>
      <w:r>
        <w:tab/>
      </w:r>
      <w:r w:rsidR="00564496">
        <w:t xml:space="preserve">The AF which controls the operation for a </w:t>
      </w:r>
      <w:del w:id="326" w:author="Nokia_r6" w:date="2023-04-19T14:16:00Z">
        <w:r w:rsidR="00564496" w:rsidDel="00C702C3">
          <w:delText xml:space="preserve">multi-member </w:delText>
        </w:r>
      </w:del>
      <w:r w:rsidR="00564496">
        <w:t xml:space="preserve">AF Session invokes the </w:t>
      </w:r>
      <w:proofErr w:type="spellStart"/>
      <w:r w:rsidR="00564496">
        <w:t>Nnef_</w:t>
      </w:r>
      <w:del w:id="327" w:author="Nokia_r6" w:date="2023-04-19T14:16:00Z">
        <w:r w:rsidR="00564496" w:rsidDel="00C702C3">
          <w:delText>MultiMember</w:delText>
        </w:r>
      </w:del>
      <w:r w:rsidR="00564496">
        <w:t>AFSessionWithQoS_</w:t>
      </w:r>
      <w:del w:id="328" w:author="hw user" w:date="2023-04-06T11:48:00Z">
        <w:r w:rsidR="00564496" w:rsidDel="000408F4">
          <w:delText xml:space="preserve"> </w:delText>
        </w:r>
      </w:del>
      <w:r w:rsidR="00564496">
        <w:t>Update</w:t>
      </w:r>
      <w:proofErr w:type="spellEnd"/>
      <w:r w:rsidR="00564496">
        <w:t xml:space="preserve"> Request </w:t>
      </w:r>
      <w:del w:id="329" w:author="hw user" w:date="2023-04-06T11:48:00Z">
        <w:r w:rsidR="00564496" w:rsidDel="00EF679B">
          <w:delText xml:space="preserve">with a </w:delText>
        </w:r>
      </w:del>
      <w:del w:id="330" w:author="hw user" w:date="2023-04-06T11:31:00Z">
        <w:r w:rsidR="00564496" w:rsidDel="00096039">
          <w:delText xml:space="preserve">list </w:delText>
        </w:r>
      </w:del>
      <w:del w:id="331" w:author="hw user" w:date="2023-04-06T11:48:00Z">
        <w:r w:rsidR="00564496" w:rsidDel="00EF679B">
          <w:delText xml:space="preserve">of UEs' serving PCFs via the support of NEF </w:delText>
        </w:r>
      </w:del>
      <w:r w:rsidR="00564496">
        <w:t xml:space="preserve">to </w:t>
      </w:r>
      <w:ins w:id="332" w:author="Ericsson user" w:date="2023-04-21T09:09:00Z">
        <w:r w:rsidR="00800459">
          <w:t>update the list of UE addresses</w:t>
        </w:r>
        <w:r w:rsidR="00800459" w:rsidDel="00FB57B7">
          <w:t xml:space="preserve"> </w:t>
        </w:r>
        <w:r w:rsidR="00800459">
          <w:t xml:space="preserve">and/or </w:t>
        </w:r>
      </w:ins>
      <w:del w:id="333" w:author="hw user" w:date="2023-04-06T11:49:00Z">
        <w:r w:rsidR="00564496" w:rsidDel="00DC44F5">
          <w:delText>initiate the</w:delText>
        </w:r>
      </w:del>
      <w:ins w:id="334" w:author="hw user" w:date="2023-04-06T11:49:00Z">
        <w:r w:rsidR="00564496">
          <w:t>to</w:t>
        </w:r>
      </w:ins>
      <w:r w:rsidR="00564496">
        <w:t xml:space="preserve"> update the resource allocations and/or to </w:t>
      </w:r>
      <w:ins w:id="335" w:author="hw user" w:date="2023-04-06T11:49:00Z">
        <w:r w:rsidR="00564496">
          <w:t xml:space="preserve">update </w:t>
        </w:r>
      </w:ins>
      <w:del w:id="336" w:author="hw user" w:date="2023-04-06T11:49:00Z">
        <w:r w:rsidR="00564496" w:rsidDel="00272CBA">
          <w:delText xml:space="preserve">direct </w:delText>
        </w:r>
      </w:del>
      <w:r w:rsidR="00564496">
        <w:t xml:space="preserve">the required QoS monitoring for a selected </w:t>
      </w:r>
      <w:ins w:id="337" w:author="hw user" w:date="2023-04-06T11:31:00Z">
        <w:r w:rsidR="00564496">
          <w:t xml:space="preserve">set </w:t>
        </w:r>
      </w:ins>
      <w:del w:id="338" w:author="hw user" w:date="2023-04-06T11:31:00Z">
        <w:r w:rsidR="00564496" w:rsidDel="00096039">
          <w:delText xml:space="preserve">list </w:delText>
        </w:r>
      </w:del>
      <w:r w:rsidR="00564496">
        <w:t xml:space="preserve">of UEs to support a specific Application </w:t>
      </w:r>
      <w:ins w:id="339" w:author="hw user" w:date="2023-04-07T18:25:00Z">
        <w:r w:rsidR="00564496">
          <w:t xml:space="preserve">operation </w:t>
        </w:r>
      </w:ins>
      <w:r w:rsidR="00564496">
        <w:t>(e.g. FL operation).</w:t>
      </w:r>
    </w:p>
    <w:p w14:paraId="50795020" w14:textId="16F10AFE" w:rsidR="003656AB" w:rsidRDefault="003656AB" w:rsidP="003656AB">
      <w:pPr>
        <w:pStyle w:val="B1"/>
      </w:pPr>
      <w:r>
        <w:tab/>
      </w:r>
      <w:r w:rsidR="0005305A">
        <w:t xml:space="preserve">When the AF requests to update the UE(s) in the list and/or to update </w:t>
      </w:r>
      <w:del w:id="340"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w:t>
      </w:r>
      <w:del w:id="341" w:author="Nokia_r6" w:date="2023-04-19T14:16:00Z">
        <w:r w:rsidR="0005305A" w:rsidDel="00C702C3">
          <w:delText>MultiMember</w:delText>
        </w:r>
      </w:del>
      <w:r w:rsidR="0005305A">
        <w:t>AFSessionWithQoS_Update</w:t>
      </w:r>
      <w:proofErr w:type="spellEnd"/>
      <w:r w:rsidR="0005305A">
        <w:t xml:space="preserve"> request which includes the list of UE </w:t>
      </w:r>
      <w:ins w:id="342"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343" w:author="hw user" w:date="2023-04-06T11:50:00Z">
        <w:r w:rsidR="0005305A" w:rsidRPr="007F5247">
          <w:t xml:space="preserve"> </w:t>
        </w:r>
      </w:ins>
      <w:r w:rsidR="0005305A">
        <w:t>-MBR threshold for Consolidated</w:t>
      </w:r>
      <w:ins w:id="344" w:author="hw user" w:date="2023-04-06T11:50:00Z">
        <w:r w:rsidR="0005305A" w:rsidRPr="00ED603D">
          <w:t xml:space="preserve"> </w:t>
        </w:r>
      </w:ins>
      <w:r w:rsidR="0005305A">
        <w:t xml:space="preserve">-MBR monitoring (optional); in </w:t>
      </w:r>
      <w:proofErr w:type="gramStart"/>
      <w:r w:rsidR="0005305A">
        <w:t>addition</w:t>
      </w:r>
      <w:proofErr w:type="gramEnd"/>
      <w:del w:id="345" w:author="hw user" w:date="2023-04-07T18:17:00Z">
        <w:r w:rsidR="0005305A" w:rsidDel="006145A3">
          <w:delText>al</w:delText>
        </w:r>
      </w:del>
      <w:r w:rsidR="0005305A">
        <w:t xml:space="preserve">, the list of UE </w:t>
      </w:r>
      <w:ins w:id="346" w:author="hw user" w:date="2023-04-06T11:47:00Z">
        <w:r w:rsidR="0005305A">
          <w:t xml:space="preserve">IP </w:t>
        </w:r>
      </w:ins>
      <w:r w:rsidR="0005305A">
        <w:t>addresses subject</w:t>
      </w:r>
      <w:del w:id="347" w:author="hw user" w:date="2023-04-06T11:50:00Z">
        <w:r w:rsidR="0005305A" w:rsidDel="004B6708">
          <w:delText>ed for</w:delText>
        </w:r>
      </w:del>
      <w:ins w:id="348" w:author="hw user" w:date="2023-04-06T11:50:00Z">
        <w:r w:rsidR="0005305A">
          <w:t xml:space="preserve"> to</w:t>
        </w:r>
      </w:ins>
      <w:r w:rsidR="0005305A">
        <w:t xml:space="preserve"> Consolidated</w:t>
      </w:r>
      <w:ins w:id="349" w:author="hw user" w:date="2023-04-06T11:50:00Z">
        <w:r w:rsidR="0005305A" w:rsidRPr="00090C66">
          <w:t xml:space="preserve"> </w:t>
        </w:r>
      </w:ins>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p>
    <w:p w14:paraId="1CED838A" w14:textId="1CA3314A" w:rsidR="00305B4F" w:rsidRDefault="00305B4F" w:rsidP="00305B4F">
      <w:pPr>
        <w:pStyle w:val="NO"/>
      </w:pPr>
      <w:r>
        <w:t>NOTE 1:</w:t>
      </w:r>
      <w:r>
        <w:tab/>
        <w:t>If Consolidated</w:t>
      </w:r>
      <w:ins w:id="350" w:author="hw user" w:date="2023-04-06T11:51:00Z">
        <w:r w:rsidRPr="00273982">
          <w:t xml:space="preserve"> </w:t>
        </w:r>
      </w:ins>
      <w:r>
        <w:t xml:space="preserve">-MBR Threshold is provided, </w:t>
      </w:r>
      <w:ins w:id="351" w:author="hw user" w:date="2023-04-06T11:53:00Z">
        <w:r>
          <w:t xml:space="preserve">the data rate monitoring has to be activated by the </w:t>
        </w:r>
        <w:bookmarkStart w:id="352" w:name="_Hlk132366865"/>
        <w:r>
          <w:t xml:space="preserve">AF, i.e. </w:t>
        </w:r>
      </w:ins>
      <w:r>
        <w:t xml:space="preserve">the QoS parameter(s) to be measured </w:t>
      </w:r>
      <w:ins w:id="353" w:author="hw user" w:date="2023-04-06T11:53:00Z">
        <w:r>
          <w:t xml:space="preserve">have to </w:t>
        </w:r>
      </w:ins>
      <w:del w:id="354" w:author="hw user" w:date="2023-04-06T11:53:00Z">
        <w:r w:rsidDel="00064CC9">
          <w:delText xml:space="preserve">indicating </w:delText>
        </w:r>
      </w:del>
      <w:ins w:id="355" w:author="hw user" w:date="2023-04-06T11:53:00Z">
        <w:r>
          <w:t xml:space="preserve">indicate </w:t>
        </w:r>
      </w:ins>
      <w:r>
        <w:t xml:space="preserve">the </w:t>
      </w:r>
      <w:del w:id="356" w:author="hw user" w:date="2023-04-06T11:53:00Z">
        <w:r w:rsidDel="008B0378">
          <w:delText>Guaranteed Bitrate</w:delText>
        </w:r>
      </w:del>
      <w:ins w:id="357" w:author="hw user" w:date="2023-04-06T11:53:00Z">
        <w:r>
          <w:t>data rate</w:t>
        </w:r>
      </w:ins>
      <w:del w:id="358" w:author="hw user" w:date="2023-04-06T11:54:00Z">
        <w:r w:rsidDel="00043A41">
          <w:delText xml:space="preserve"> shall be provided</w:delText>
        </w:r>
      </w:del>
      <w:r>
        <w:t>.</w:t>
      </w:r>
    </w:p>
    <w:bookmarkEnd w:id="352"/>
    <w:p w14:paraId="7FB4181F" w14:textId="1B797504" w:rsidR="003656AB" w:rsidDel="001879AD" w:rsidRDefault="003656AB" w:rsidP="003656AB">
      <w:pPr>
        <w:pStyle w:val="NO"/>
        <w:rPr>
          <w:del w:id="359" w:author="Ericsson user" w:date="2023-04-14T12:16:00Z"/>
        </w:rPr>
      </w:pPr>
      <w:del w:id="360" w:author="Ericsson user" w:date="2023-04-14T12:16:00Z">
        <w:r w:rsidDel="001879AD">
          <w:lastRenderedPageBreak/>
          <w:delText>NOTE 2:</w:delText>
        </w:r>
        <w:r w:rsidDel="001879AD">
          <w:tab/>
          <w:delText xml:space="preserve">When the AF </w:delText>
        </w:r>
      </w:del>
      <w:del w:id="361" w:author="Ericsson user" w:date="2023-04-14T12:15:00Z">
        <w:r w:rsidDel="00864BA7">
          <w:delText>request is for</w:delText>
        </w:r>
      </w:del>
      <w:del w:id="362" w:author="Ericsson user" w:date="2023-04-14T12:16:00Z">
        <w:r w:rsidDel="001879AD">
          <w:delText xml:space="preserve"> Consolidated</w:delText>
        </w:r>
      </w:del>
      <w:del w:id="363" w:author="Ericsson user" w:date="2023-04-14T12:15:00Z">
        <w:r w:rsidDel="00864BA7">
          <w:delText>-MBR</w:delText>
        </w:r>
      </w:del>
      <w:del w:id="364"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6CBBA73C" w:rsidR="00094285" w:rsidRDefault="00094285" w:rsidP="00094285">
      <w:pPr>
        <w:pStyle w:val="NO"/>
      </w:pPr>
      <w:r>
        <w:t>NOTE </w:t>
      </w:r>
      <w:del w:id="365" w:author="hw user" w:date="2023-04-06T11:54:00Z">
        <w:r w:rsidDel="009B35E5">
          <w:delText>3</w:delText>
        </w:r>
      </w:del>
      <w:ins w:id="366" w:author="hw user" w:date="2023-04-06T11:54:00Z">
        <w:r>
          <w:t>2</w:t>
        </w:r>
      </w:ins>
      <w:r>
        <w:t>:</w:t>
      </w:r>
      <w:r>
        <w:tab/>
        <w:t>When the Consolidated</w:t>
      </w:r>
      <w:ins w:id="367" w:author="hw user" w:date="2023-04-06T11:51:00Z">
        <w:r w:rsidRPr="00273982">
          <w:t xml:space="preserve"> </w:t>
        </w:r>
      </w:ins>
      <w:r>
        <w:t xml:space="preserve">-MBR threshold is provided, it applies to the list of UE </w:t>
      </w:r>
      <w:ins w:id="368" w:author="hw user" w:date="2023-04-06T11:47:00Z">
        <w:del w:id="369" w:author="Ericsson user" w:date="2023-04-19T09:39:00Z">
          <w:r w:rsidDel="00C81B54">
            <w:delText xml:space="preserve">IP </w:delText>
          </w:r>
        </w:del>
      </w:ins>
      <w:r>
        <w:t>addresses by default. However, if the list of UE</w:t>
      </w:r>
      <w:del w:id="370" w:author="Ericsson user" w:date="2023-04-19T09:39:00Z">
        <w:r w:rsidDel="00C81B54">
          <w:delText xml:space="preserve"> </w:delText>
        </w:r>
      </w:del>
      <w:ins w:id="371" w:author="hw user" w:date="2023-04-06T11:47:00Z">
        <w:del w:id="372" w:author="Ericsson user" w:date="2023-04-19T09:39:00Z">
          <w:r w:rsidDel="00C81B54">
            <w:delText>IP</w:delText>
          </w:r>
        </w:del>
        <w:r>
          <w:t xml:space="preserve"> </w:t>
        </w:r>
      </w:ins>
      <w:r>
        <w:t>addresses subjected for Consolidated</w:t>
      </w:r>
      <w:ins w:id="373" w:author="hw user" w:date="2023-04-06T11:51:00Z">
        <w:r w:rsidRPr="00273982">
          <w:t xml:space="preserve"> </w:t>
        </w:r>
      </w:ins>
      <w:r>
        <w:t>-MBR monitoring is also provided together with the Consolidate</w:t>
      </w:r>
      <w:ins w:id="374" w:author="hw user" w:date="2023-04-06T11:51:00Z">
        <w:r w:rsidRPr="00273982">
          <w:t xml:space="preserve"> </w:t>
        </w:r>
      </w:ins>
      <w:r>
        <w:t xml:space="preserve">-MBR threshold, then such list </w:t>
      </w:r>
      <w:proofErr w:type="gramStart"/>
      <w:r>
        <w:t>has to</w:t>
      </w:r>
      <w:proofErr w:type="gramEnd"/>
      <w:r>
        <w:t xml:space="preserve"> be the subset of the list of UE </w:t>
      </w:r>
      <w:ins w:id="375" w:author="hw user" w:date="2023-04-06T11:47:00Z">
        <w:del w:id="376" w:author="Ericsson user" w:date="2023-04-19T09:39:00Z">
          <w:r w:rsidDel="00C81B54">
            <w:delText xml:space="preserve">IP </w:delText>
          </w:r>
        </w:del>
      </w:ins>
      <w:r>
        <w:t>addresses.</w:t>
      </w:r>
    </w:p>
    <w:p w14:paraId="036DD78A" w14:textId="15EF697D" w:rsidR="00094285" w:rsidRDefault="00094285" w:rsidP="00094285">
      <w:pPr>
        <w:pStyle w:val="NO"/>
      </w:pPr>
      <w:r>
        <w:t>NOTE </w:t>
      </w:r>
      <w:del w:id="377" w:author="hw user" w:date="2023-04-06T11:54:00Z">
        <w:r w:rsidDel="009B35E5">
          <w:delText>4</w:delText>
        </w:r>
      </w:del>
      <w:ins w:id="378" w:author="hw user" w:date="2023-04-06T11:54:00Z">
        <w:r>
          <w:t>3</w:t>
        </w:r>
      </w:ins>
      <w:r>
        <w:t>:</w:t>
      </w:r>
      <w:r>
        <w:tab/>
        <w:t>If AF wants to terminate the Consolidated</w:t>
      </w:r>
      <w:ins w:id="379" w:author="hw user" w:date="2023-04-06T11:51:00Z">
        <w:r w:rsidRPr="00273982">
          <w:t xml:space="preserve"> </w:t>
        </w:r>
      </w:ins>
      <w:r>
        <w:t>-MBR monitoring for the list of AF sessions, AF does not include the Consolidate</w:t>
      </w:r>
      <w:ins w:id="380" w:author="hw user" w:date="2023-04-06T11:51:00Z">
        <w:r w:rsidRPr="00273982">
          <w:t xml:space="preserve"> </w:t>
        </w:r>
      </w:ins>
      <w:r>
        <w:t>-MBR threshold in the AF request.</w:t>
      </w:r>
    </w:p>
    <w:p w14:paraId="0567D8BE" w14:textId="31E19885" w:rsidR="003656AB" w:rsidDel="00AB3327" w:rsidRDefault="003656AB" w:rsidP="003656AB">
      <w:pPr>
        <w:pStyle w:val="EditorsNote"/>
        <w:rPr>
          <w:del w:id="381" w:author="Ericsson00" w:date="2023-04-05T14:29:00Z"/>
        </w:rPr>
      </w:pPr>
      <w:del w:id="382" w:author="Ericsson00" w:date="2023-04-05T14:29:00Z">
        <w:r w:rsidDel="00AB3327">
          <w:delText>Editor's note:</w:delText>
        </w:r>
        <w:r w:rsidDel="00AB3327">
          <w:tab/>
          <w:delText>Whether and how to leverage direct or indirect UPF event notification is FFS.</w:delText>
        </w:r>
      </w:del>
    </w:p>
    <w:p w14:paraId="7BF2A4A5" w14:textId="5D579B91" w:rsidR="003656AB" w:rsidRDefault="003656AB" w:rsidP="003656AB">
      <w:pPr>
        <w:pStyle w:val="B1"/>
      </w:pPr>
      <w:r>
        <w:t>2.</w:t>
      </w:r>
      <w:r>
        <w:tab/>
        <w:t xml:space="preserve">NEF authorizes the </w:t>
      </w:r>
      <w:del w:id="383" w:author="Nokia_r6" w:date="2023-04-19T14:17:00Z">
        <w:r w:rsidDel="00C702C3">
          <w:delText xml:space="preserve">Multi-member </w:delText>
        </w:r>
      </w:del>
      <w:r>
        <w:t xml:space="preserve">AF </w:t>
      </w:r>
      <w:proofErr w:type="gramStart"/>
      <w:r>
        <w:t>request, and</w:t>
      </w:r>
      <w:proofErr w:type="gramEnd"/>
      <w:r>
        <w:t xml:space="preserve"> may apply policies to control the overall amount of QoS authorized for the AF. If the authorisation is not granted, all following steps are skipped and the NEF replies to the AF with a Result value indicating that the authorisation failed.</w:t>
      </w:r>
      <w:ins w:id="384" w:author="Ericsson00" w:date="2023-04-05T14:29:00Z">
        <w:r w:rsidR="00E77628">
          <w:t xml:space="preserve"> </w:t>
        </w:r>
      </w:ins>
    </w:p>
    <w:p w14:paraId="05257192" w14:textId="5ED2E1BB" w:rsidR="005702DC" w:rsidRDefault="003656AB" w:rsidP="005702DC">
      <w:pPr>
        <w:pStyle w:val="B1"/>
      </w:pPr>
      <w:r>
        <w:t>3.-5.</w:t>
      </w:r>
      <w:r>
        <w:tab/>
      </w:r>
      <w:r>
        <w:tab/>
      </w:r>
      <w:r w:rsidR="005702DC">
        <w:t xml:space="preserve">When the AF requests for </w:t>
      </w:r>
      <w:proofErr w:type="spellStart"/>
      <w:r w:rsidR="005702DC">
        <w:t>Nnef_</w:t>
      </w:r>
      <w:del w:id="385" w:author="Nokia_r6" w:date="2023-04-19T14:17:00Z">
        <w:r w:rsidR="005702DC" w:rsidDel="00C702C3">
          <w:delText>MultiMember</w:delText>
        </w:r>
      </w:del>
      <w:r w:rsidR="005702DC">
        <w:t>AFSessionWithQoS_Update</w:t>
      </w:r>
      <w:proofErr w:type="spellEnd"/>
      <w:r w:rsidR="005702DC">
        <w:t xml:space="preserve"> in order to update the </w:t>
      </w:r>
      <w:ins w:id="386" w:author="hw user" w:date="2023-04-06T11:56:00Z">
        <w:r w:rsidR="005702DC">
          <w:t xml:space="preserve">list of </w:t>
        </w:r>
      </w:ins>
      <w:r w:rsidR="005702DC">
        <w:t>UE</w:t>
      </w:r>
      <w:del w:id="387" w:author="hw user" w:date="2023-04-06T11:56:00Z">
        <w:r w:rsidR="005702DC" w:rsidDel="00154246">
          <w:delText>(s)</w:delText>
        </w:r>
      </w:del>
      <w:ins w:id="388" w:author="Ericsson user" w:date="2023-04-21T09:10:00Z">
        <w:r w:rsidR="004E0253">
          <w:t xml:space="preserve"> </w:t>
        </w:r>
      </w:ins>
      <w:ins w:id="389" w:author="hw user" w:date="2023-04-06T11:56:00Z">
        <w:r w:rsidR="005702DC">
          <w:t>addresses, to update the QoS</w:t>
        </w:r>
      </w:ins>
      <w:r w:rsidR="005702DC">
        <w:t xml:space="preserve"> </w:t>
      </w:r>
      <w:del w:id="390" w:author="hw user" w:date="2023-04-06T11:56:00Z">
        <w:r w:rsidR="005702DC" w:rsidDel="001F455A">
          <w:delText xml:space="preserve">in the list for the resource allocation </w:delText>
        </w:r>
      </w:del>
      <w:r w:rsidR="005702DC">
        <w:t xml:space="preserve">and/or to update the </w:t>
      </w:r>
      <w:del w:id="391" w:author="hw user" w:date="2023-04-06T11:56:00Z">
        <w:r w:rsidR="005702DC" w:rsidDel="001F455A">
          <w:delText xml:space="preserve">type of </w:delText>
        </w:r>
      </w:del>
      <w:r w:rsidR="005702DC">
        <w:t>QoS monitoring, the NEF refers to the local</w:t>
      </w:r>
      <w:ins w:id="392" w:author="hw user" w:date="2023-04-06T11:57:00Z">
        <w:r w:rsidR="005702DC">
          <w:t>ly stored</w:t>
        </w:r>
      </w:ins>
      <w:r w:rsidR="005702DC">
        <w:t xml:space="preserve"> </w:t>
      </w:r>
      <w:del w:id="393" w:author="hw user" w:date="2023-04-06T11:57:00Z">
        <w:r w:rsidR="005702DC" w:rsidDel="00AC404D">
          <w:delText xml:space="preserve">context of the corresponding to the </w:delText>
        </w:r>
      </w:del>
      <w:ins w:id="394" w:author="hw user" w:date="2023-04-06T11:32:00Z">
        <w:r w:rsidR="005702DC">
          <w:t xml:space="preserve">set </w:t>
        </w:r>
      </w:ins>
      <w:del w:id="395" w:author="hw user" w:date="2023-04-06T11:32:00Z">
        <w:r w:rsidR="005702DC" w:rsidDel="00DF0011">
          <w:delText xml:space="preserve">list </w:delText>
        </w:r>
      </w:del>
      <w:r w:rsidR="005702DC">
        <w:t xml:space="preserve">of </w:t>
      </w:r>
      <w:proofErr w:type="spellStart"/>
      <w:r w:rsidR="005702DC">
        <w:t>UE</w:t>
      </w:r>
      <w:del w:id="396" w:author="hw user" w:date="2023-04-06T11:57:00Z">
        <w:r w:rsidR="005702DC" w:rsidDel="00D23BB8">
          <w:delText>s</w:delText>
        </w:r>
      </w:del>
      <w:ins w:id="397" w:author="hw user" w:date="2023-04-06T11:57:00Z">
        <w:del w:id="398" w:author="Ericsson user" w:date="2023-04-19T09:40:00Z">
          <w:r w:rsidR="005702DC" w:rsidDel="00C81B54">
            <w:delText xml:space="preserve"> </w:delText>
          </w:r>
        </w:del>
        <w:r w:rsidR="005702DC">
          <w:t>addresses</w:t>
        </w:r>
      </w:ins>
      <w:proofErr w:type="spellEnd"/>
      <w:r w:rsidR="005702DC">
        <w:t xml:space="preserve"> and determines </w:t>
      </w:r>
      <w:del w:id="399" w:author="hw user" w:date="2023-04-06T11:57:00Z">
        <w:r w:rsidR="005702DC" w:rsidDel="002D42F5">
          <w:delText xml:space="preserve">for </w:delText>
        </w:r>
      </w:del>
      <w:r w:rsidR="005702DC">
        <w:t xml:space="preserve">which </w:t>
      </w:r>
      <w:del w:id="400" w:author="hw user" w:date="2023-04-06T11:57:00Z">
        <w:r w:rsidR="005702DC" w:rsidDel="0056121C">
          <w:delText xml:space="preserve">the </w:delText>
        </w:r>
      </w:del>
      <w:r w:rsidR="005702DC">
        <w:t>new UE</w:t>
      </w:r>
      <w:ins w:id="401" w:author="hw user" w:date="2023-04-06T11:57:00Z">
        <w:r w:rsidR="005702DC" w:rsidRPr="00A138C7">
          <w:t xml:space="preserve"> </w:t>
        </w:r>
        <w:r w:rsidR="005702DC">
          <w:t>IP address</w:t>
        </w:r>
      </w:ins>
      <w:r w:rsidR="005702DC">
        <w:t xml:space="preserve"> is to be added to the list, </w:t>
      </w:r>
      <w:del w:id="402" w:author="hw user" w:date="2023-04-06T11:57:00Z">
        <w:r w:rsidR="005702DC" w:rsidDel="006D0FE1">
          <w:delText xml:space="preserve">for </w:delText>
        </w:r>
      </w:del>
      <w:r w:rsidR="005702DC">
        <w:t xml:space="preserve">which of the existing UE </w:t>
      </w:r>
      <w:ins w:id="403" w:author="hw user" w:date="2023-04-06T11:57:00Z">
        <w:r w:rsidR="005702DC">
          <w:t xml:space="preserve">address </w:t>
        </w:r>
      </w:ins>
      <w:r w:rsidR="005702DC">
        <w:t xml:space="preserve">is to be removed from the list and/or </w:t>
      </w:r>
      <w:del w:id="404" w:author="hw user" w:date="2023-04-06T11:58:00Z">
        <w:r w:rsidR="005702DC" w:rsidDel="00743ACD">
          <w:delText xml:space="preserve">for </w:delText>
        </w:r>
      </w:del>
      <w:r w:rsidR="005702DC">
        <w:t xml:space="preserve">which of the existing UE </w:t>
      </w:r>
      <w:ins w:id="405" w:author="hw user" w:date="2023-04-06T11:58:00Z">
        <w:r w:rsidR="005702DC">
          <w:t xml:space="preserve">IP address </w:t>
        </w:r>
      </w:ins>
      <w:r w:rsidR="005702DC">
        <w:t>is to be updated</w:t>
      </w:r>
      <w:ins w:id="406" w:author="hw user" w:date="2023-04-06T11:58:00Z">
        <w:r w:rsidR="005702DC">
          <w:t>. Then, the NEF continues</w:t>
        </w:r>
      </w:ins>
      <w:r w:rsidR="005702DC">
        <w:t xml:space="preserve"> by invoking one </w:t>
      </w:r>
      <w:del w:id="407"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408" w:author="hw user" w:date="2023-04-06T11:58:00Z">
        <w:r w:rsidR="005702DC" w:rsidRPr="00977872">
          <w:t xml:space="preserve"> </w:t>
        </w:r>
        <w:r w:rsidR="005702DC">
          <w:t xml:space="preserve">for every affected UE </w:t>
        </w:r>
        <w:del w:id="409" w:author="Ericsson user" w:date="2023-04-19T09:40:00Z">
          <w:r w:rsidR="005702DC" w:rsidDel="00C81B54">
            <w:delText>IP</w:delText>
          </w:r>
        </w:del>
        <w:r w:rsidR="005702DC">
          <w:t xml:space="preserve"> address</w:t>
        </w:r>
      </w:ins>
      <w:r w:rsidR="005702DC">
        <w:t>:</w:t>
      </w:r>
    </w:p>
    <w:p w14:paraId="0882AFAE" w14:textId="301C34FE" w:rsidR="005702DC" w:rsidRDefault="005702DC" w:rsidP="005702DC">
      <w:pPr>
        <w:pStyle w:val="B2"/>
      </w:pPr>
      <w:r>
        <w:t>a)</w:t>
      </w:r>
      <w:r>
        <w:tab/>
        <w:t xml:space="preserve">If </w:t>
      </w:r>
      <w:del w:id="410" w:author="hw user" w:date="2023-04-06T11:58:00Z">
        <w:r w:rsidDel="00273422">
          <w:delText xml:space="preserve">the Multi-member AF session update request involves </w:delText>
        </w:r>
      </w:del>
      <w:r>
        <w:t xml:space="preserve">a new UE is to be added to the list </w:t>
      </w:r>
      <w:ins w:id="411" w:author="hw user" w:date="2023-04-06T11:59:00Z">
        <w:r>
          <w:t>the NEF interacts with the</w:t>
        </w:r>
      </w:ins>
      <w:del w:id="412" w:author="hw user" w:date="2023-04-06T11:59:00Z">
        <w:r w:rsidDel="007C5A89">
          <w:delText>with resource allocation, after inquiring</w:delText>
        </w:r>
      </w:del>
      <w:r>
        <w:t xml:space="preserve"> BSF </w:t>
      </w:r>
      <w:ins w:id="413" w:author="hw user" w:date="2023-04-06T11:59:00Z">
        <w:r>
          <w:t>as described in</w:t>
        </w:r>
      </w:ins>
      <w:ins w:id="414" w:author="Ericsson user" w:date="2023-04-17T09:34:00Z">
        <w:r w:rsidR="00D12E2D">
          <w:t xml:space="preserve"> clause 4.15.6.13.2</w:t>
        </w:r>
      </w:ins>
      <w:ins w:id="415" w:author="hw user" w:date="2023-04-06T11:59:00Z">
        <w:r>
          <w:t xml:space="preserve"> steps 3 to 4</w:t>
        </w:r>
      </w:ins>
      <w:del w:id="416" w:author="hw user" w:date="2023-04-06T11:59:00Z">
        <w:r w:rsidDel="00D62F4F">
          <w:delText>via Nbsf_Management Discovery service operation</w:delText>
        </w:r>
      </w:del>
      <w:ins w:id="417" w:author="hw user" w:date="2023-04-06T11:59:00Z">
        <w:r>
          <w:t>,</w:t>
        </w:r>
      </w:ins>
      <w:r>
        <w:t xml:space="preserve"> to find out</w:t>
      </w:r>
      <w:del w:id="418" w:author="hw user" w:date="2023-04-06T12:03:00Z">
        <w:r w:rsidDel="00B93511">
          <w:delText xml:space="preserve"> the address of</w:delText>
        </w:r>
      </w:del>
      <w:r>
        <w:t xml:space="preserve"> the UE's serving PCF, </w:t>
      </w:r>
      <w:ins w:id="419" w:author="hw user" w:date="2023-04-06T12:04:00Z">
        <w:r>
          <w:t xml:space="preserve">and then </w:t>
        </w:r>
      </w:ins>
      <w:r>
        <w:t>the NEF</w:t>
      </w:r>
      <w:ins w:id="420" w:author="hw user" w:date="2023-04-06T12:04:00Z">
        <w:r>
          <w:t xml:space="preserve"> interacts with this PCF</w:t>
        </w:r>
      </w:ins>
      <w:del w:id="421" w:author="hw user" w:date="2023-04-06T12:04:00Z">
        <w:r w:rsidDel="005E15D1">
          <w:delText xml:space="preserve"> initiates the Npcf_PolicyAuthorization_Create</w:delText>
        </w:r>
      </w:del>
      <w:r>
        <w:t xml:space="preserve"> as described in clauses </w:t>
      </w:r>
      <w:ins w:id="422" w:author="Ericsson user" w:date="2023-04-17T09:34:00Z">
        <w:r w:rsidR="00D12E2D">
          <w:t xml:space="preserve">in steps 5 to 10 of clause 4.15.6.13.2 </w:t>
        </w:r>
      </w:ins>
      <w:del w:id="423" w:author="Ericsson user" w:date="2023-04-17T09:35:00Z">
        <w:r w:rsidDel="00D12E2D">
          <w:delText>4.15.6.6 and 5.2.6.9.4</w:delText>
        </w:r>
      </w:del>
      <w:r>
        <w:t xml:space="preserve"> excluding TSCTSF related procedure towards the PCF for the corresponding UE</w:t>
      </w:r>
      <w:del w:id="424"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25" w:author="Ericsson00" w:date="2023-04-05T14:30:00Z"/>
        </w:rPr>
      </w:pPr>
      <w:del w:id="426"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27" w:author="Ericsson00" w:date="2023-04-05T14:30:00Z"/>
        </w:rPr>
      </w:pPr>
      <w:del w:id="428"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429" w:author="hw user" w:date="2023-04-06T12:05:00Z">
        <w:r w:rsidR="00CB1599" w:rsidDel="00CB5DB6">
          <w:delText xml:space="preserve">the Multi-member AF session update request involves </w:delText>
        </w:r>
      </w:del>
      <w:r w:rsidR="00CB1599">
        <w:t xml:space="preserve">an existing UE is to be removed </w:t>
      </w:r>
      <w:del w:id="430" w:author="hw user" w:date="2023-04-06T12:05:00Z">
        <w:r w:rsidR="00CB1599" w:rsidDel="00F114D5">
          <w:delText xml:space="preserve">to </w:delText>
        </w:r>
      </w:del>
      <w:ins w:id="431"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432" w:author="hw user" w:date="2023-04-06T12:05:00Z">
        <w:r w:rsidR="00CB1599" w:rsidDel="00D30593">
          <w:delText xml:space="preserve"> should be followed</w:delText>
        </w:r>
      </w:del>
      <w:r w:rsidR="00CB1599">
        <w:t>.</w:t>
      </w:r>
    </w:p>
    <w:p w14:paraId="0EDE4AC0" w14:textId="77777777" w:rsidR="004E0253" w:rsidRDefault="003656AB" w:rsidP="007A727C">
      <w:pPr>
        <w:pStyle w:val="EditorsNote"/>
        <w:rPr>
          <w:ins w:id="433" w:author="Ericsson user" w:date="2023-04-21T09:11:00Z"/>
        </w:rPr>
      </w:pPr>
      <w:del w:id="434"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p>
    <w:p w14:paraId="6065AC12" w14:textId="1FC31B8D" w:rsidR="004E0253" w:rsidRPr="004E0253" w:rsidRDefault="004E0253" w:rsidP="004E0253">
      <w:pPr>
        <w:pStyle w:val="NO"/>
        <w:rPr>
          <w:ins w:id="435" w:author="Ericsson user" w:date="2023-04-21T09:11:00Z"/>
          <w:color w:val="FF0000"/>
        </w:rPr>
      </w:pPr>
      <w:ins w:id="436" w:author="Ericsson user" w:date="2023-04-21T09:11:00Z">
        <w:r w:rsidRPr="004E0253">
          <w:t>NOTE X:</w:t>
        </w:r>
        <w:r w:rsidRPr="004E0253">
          <w:tab/>
          <w:t>If an</w:t>
        </w:r>
        <w:r>
          <w:t xml:space="preserve"> </w:t>
        </w:r>
        <w:r w:rsidRPr="004E0253">
          <w:t>AF session update request includes both a new UE addresses(es) to be added to the list and the Consolidated-MBR threshold, The NEF updates the Consolidated MBR threshold, requests QoS for the traffic flows for the UE to AF communication and request to monitor the data rate.</w:t>
        </w:r>
      </w:ins>
    </w:p>
    <w:p w14:paraId="3528CA42" w14:textId="0DA3D1ED" w:rsidR="005D1127" w:rsidRDefault="005D1127" w:rsidP="005D1127">
      <w:pPr>
        <w:pStyle w:val="B2"/>
        <w:rPr>
          <w:ins w:id="437" w:author="ETRI-Jihoon" w:date="2023-04-19T15:23:00Z"/>
        </w:rPr>
      </w:pPr>
      <w:r>
        <w:t>c)</w:t>
      </w:r>
      <w:r>
        <w:tab/>
        <w:t xml:space="preserve">If the </w:t>
      </w:r>
      <w:del w:id="438" w:author="Nokia_r6" w:date="2023-04-19T14:17:00Z">
        <w:r w:rsidDel="00C702C3">
          <w:delText xml:space="preserve">Multi-member </w:delText>
        </w:r>
      </w:del>
      <w:r>
        <w:t xml:space="preserve">AF session update request involves </w:t>
      </w:r>
      <w:del w:id="439" w:author="hw user" w:date="2023-04-06T12:05:00Z">
        <w:r w:rsidDel="00606904">
          <w:delText xml:space="preserve">either </w:delText>
        </w:r>
      </w:del>
      <w:r>
        <w:t xml:space="preserve">the update </w:t>
      </w:r>
      <w:ins w:id="440" w:author="hw user" w:date="2023-04-06T12:05:00Z">
        <w:r>
          <w:t xml:space="preserve">of </w:t>
        </w:r>
      </w:ins>
      <w:r>
        <w:t xml:space="preserve">the QoS </w:t>
      </w:r>
      <w:del w:id="441" w:author="hw user" w:date="2023-04-06T12:05:00Z">
        <w:r w:rsidDel="00813DE5">
          <w:delText xml:space="preserve">resources </w:delText>
        </w:r>
      </w:del>
      <w:r>
        <w:t xml:space="preserve">or </w:t>
      </w:r>
      <w:ins w:id="442" w:author="hw user" w:date="2023-04-06T12:05:00Z">
        <w:r>
          <w:t xml:space="preserve">the </w:t>
        </w:r>
      </w:ins>
      <w:r>
        <w:t xml:space="preserve">QoS monitoring or both for </w:t>
      </w:r>
      <w:del w:id="443" w:author="hw user" w:date="2023-04-06T12:05:00Z">
        <w:r w:rsidDel="00265FC5">
          <w:delText xml:space="preserve">the </w:delText>
        </w:r>
      </w:del>
      <w:r>
        <w:t xml:space="preserve">existing UE </w:t>
      </w:r>
      <w:ins w:id="444" w:author="hw user" w:date="2023-04-06T12:06:00Z">
        <w:r>
          <w:t>addresses</w:t>
        </w:r>
      </w:ins>
      <w:del w:id="445"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446" w:author="hw user" w:date="2023-04-06T12:06:00Z">
        <w:r>
          <w:t xml:space="preserve">respective </w:t>
        </w:r>
      </w:ins>
      <w:r>
        <w:t>UE's serving PCF</w:t>
      </w:r>
      <w:ins w:id="447" w:author="hw user" w:date="2023-04-06T12:06:00Z">
        <w:r>
          <w:t>s on a per AF session basis</w:t>
        </w:r>
      </w:ins>
      <w:r>
        <w:t>.</w:t>
      </w:r>
    </w:p>
    <w:p w14:paraId="57EC6894" w14:textId="2791ECCA" w:rsidR="007A727C" w:rsidRPr="004E0253" w:rsidRDefault="007A727C" w:rsidP="004E0253">
      <w:pPr>
        <w:pStyle w:val="NO"/>
        <w:rPr>
          <w:ins w:id="448" w:author="hw user" w:date="2023-04-06T12:06:00Z"/>
        </w:rPr>
      </w:pPr>
      <w:ins w:id="449" w:author="ETRI-Jihoon" w:date="2023-04-19T15:23:00Z">
        <w:r w:rsidRPr="004E0253">
          <w:t>NOTE </w:t>
        </w:r>
      </w:ins>
      <w:ins w:id="450" w:author="ETRI-Jihoon" w:date="2023-04-19T15:24:00Z">
        <w:r w:rsidR="004F5B5B" w:rsidRPr="004E0253">
          <w:t>Y</w:t>
        </w:r>
      </w:ins>
      <w:ins w:id="451" w:author="ETRI-Jihoon" w:date="2023-04-19T15:23:00Z">
        <w:r w:rsidRPr="004E0253">
          <w:t>:</w:t>
        </w:r>
        <w:r w:rsidRPr="004E0253">
          <w:tab/>
          <w:t xml:space="preserve">What to be updated is determined based on the combination of inputs. If the AF request includes a new UE in the optional inputs, the new UE </w:t>
        </w:r>
        <w:proofErr w:type="gramStart"/>
        <w:r w:rsidRPr="004E0253">
          <w:t>is considered to be</w:t>
        </w:r>
        <w:proofErr w:type="gramEnd"/>
        <w:r w:rsidRPr="004E0253">
          <w:t xml:space="preserve"> a new UE to the list of UE(s). If the AF request does not include the existing UE in the optional inputs, the existing UE is to be removed from the list of UE(s). If the AF request includes an existing UE in the optional inputs with inputs for the resource allocation or QoS Monitoring type, the resource allocation or QoS Monitoring type of the existing UE </w:t>
        </w:r>
        <w:proofErr w:type="gramStart"/>
        <w:r w:rsidRPr="004E0253">
          <w:t>is considered to be</w:t>
        </w:r>
        <w:proofErr w:type="gramEnd"/>
        <w:r w:rsidRPr="004E0253">
          <w:t xml:space="preserve"> updated.</w:t>
        </w:r>
      </w:ins>
    </w:p>
    <w:p w14:paraId="481B3842" w14:textId="225903FD" w:rsidR="003656AB" w:rsidRPr="00504993" w:rsidRDefault="003656AB" w:rsidP="00AC5852">
      <w:pPr>
        <w:pStyle w:val="B1"/>
        <w:rPr>
          <w:lang w:val="en-US"/>
        </w:rPr>
      </w:pPr>
      <w:r>
        <w:t>6.</w:t>
      </w:r>
      <w:r>
        <w:tab/>
      </w:r>
      <w:r w:rsidR="00AC5852">
        <w:t xml:space="preserve">NEF aggregates the authorization responses from the PCFs </w:t>
      </w:r>
      <w:del w:id="452" w:author="hw user" w:date="2023-04-06T12:07:00Z">
        <w:r w:rsidR="00AC5852" w:rsidDel="00921EA1">
          <w:delText xml:space="preserve">as described in step 6 of clause 4.15.6.6a </w:delText>
        </w:r>
      </w:del>
      <w:r w:rsidR="00AC5852">
        <w:t xml:space="preserve">and sends the </w:t>
      </w:r>
      <w:del w:id="453" w:author="hw user" w:date="2023-04-06T12:07:00Z">
        <w:r w:rsidR="00AC5852" w:rsidDel="004A7F03">
          <w:delText xml:space="preserve">AF with the </w:delText>
        </w:r>
      </w:del>
      <w:proofErr w:type="spellStart"/>
      <w:r w:rsidR="00AC5852">
        <w:t>Nnef_</w:t>
      </w:r>
      <w:del w:id="454" w:author="Nokia_r6" w:date="2023-04-19T14:17:00Z">
        <w:r w:rsidR="00AC5852" w:rsidDel="00C702C3">
          <w:delText>MultiMember</w:delText>
        </w:r>
      </w:del>
      <w:r w:rsidR="00AC5852">
        <w:t>AFSessionWithQoS</w:t>
      </w:r>
      <w:proofErr w:type="spellEnd"/>
      <w:r w:rsidR="00AC5852">
        <w:t xml:space="preserve"> Update response </w:t>
      </w:r>
      <w:ins w:id="455" w:author="hw user" w:date="2023-04-06T12:07:00Z">
        <w:r w:rsidR="00AC5852">
          <w:t xml:space="preserve">(Transaction Reference ID, Result for list of UE addresses) with the aggregated authorization </w:t>
        </w:r>
      </w:ins>
      <w:ins w:id="456" w:author="Ericsson user" w:date="2023-04-19T09:44:00Z">
        <w:r w:rsidR="00F07350">
          <w:t xml:space="preserve">results </w:t>
        </w:r>
      </w:ins>
      <w:del w:id="457" w:author="hw user" w:date="2023-04-06T12:07:00Z">
        <w:r w:rsidR="00AC5852" w:rsidDel="00751938">
          <w:delText>corresponding</w:delText>
        </w:r>
      </w:del>
      <w:r w:rsidR="00AC5852">
        <w:t xml:space="preserve"> to the </w:t>
      </w:r>
      <w:del w:id="458" w:author="hw user" w:date="2023-04-06T12:07:00Z">
        <w:r w:rsidR="00AC5852" w:rsidDel="009C6B3A">
          <w:delText xml:space="preserve">earlier </w:delText>
        </w:r>
      </w:del>
      <w:r w:rsidR="00AC5852">
        <w:t>AF</w:t>
      </w:r>
      <w:del w:id="459" w:author="hw user" w:date="2023-04-06T12:08:00Z">
        <w:r w:rsidR="00AC5852" w:rsidDel="00A62D3A">
          <w:delText xml:space="preserve"> session request</w:delText>
        </w:r>
      </w:del>
      <w:r w:rsidR="00AC5852">
        <w:t xml:space="preserve">. </w:t>
      </w:r>
      <w:ins w:id="460" w:author="hw user" w:date="2023-04-06T12:08:00Z">
        <w:r w:rsidR="00AC5852">
          <w:t>Result for list of UE addresses includes whether the request is granted or not for every UE address in the list.</w:t>
        </w:r>
      </w:ins>
      <w:del w:id="461" w:author="hw user" w:date="2023-04-06T12:08:00Z">
        <w:r w:rsidR="00AC5852" w:rsidDel="00F023D3">
          <w:delText>The consolidated response for NEF provides specific success or failure response corresponding to each UE.</w:delText>
        </w:r>
      </w:del>
      <w:r w:rsidR="00AC5852">
        <w:t xml:space="preserve"> </w:t>
      </w:r>
      <w:ins w:id="462" w:author="hw user" w:date="2023-04-06T12:08:00Z">
        <w:r w:rsidR="00AC5852">
          <w:t xml:space="preserve">The </w:t>
        </w:r>
      </w:ins>
      <w:r w:rsidR="00AC5852">
        <w:t xml:space="preserve">NEF </w:t>
      </w:r>
      <w:ins w:id="463" w:author="hw user" w:date="2023-04-06T12:08:00Z">
        <w:r w:rsidR="00AC5852">
          <w:lastRenderedPageBreak/>
          <w:t xml:space="preserve">removes </w:t>
        </w:r>
      </w:ins>
      <w:del w:id="464" w:author="hw user" w:date="2023-04-06T12:08:00Z">
        <w:r w:rsidR="00AC5852" w:rsidDel="003C461C">
          <w:delText xml:space="preserve">disassociates </w:delText>
        </w:r>
      </w:del>
      <w:r w:rsidR="00AC5852">
        <w:t>the UE</w:t>
      </w:r>
      <w:del w:id="465" w:author="Ericsson user" w:date="2023-04-19T09:45:00Z">
        <w:r w:rsidR="00AC5852" w:rsidDel="00F07350">
          <w:delText xml:space="preserve"> IP</w:delText>
        </w:r>
      </w:del>
      <w:r w:rsidR="00AC5852">
        <w:t xml:space="preserve"> address(es) to be removed </w:t>
      </w:r>
      <w:ins w:id="466" w:author="hw user" w:date="2023-04-06T12:08:00Z">
        <w:r w:rsidR="00AC5852">
          <w:t xml:space="preserve">from the locally stored list of UE </w:t>
        </w:r>
        <w:del w:id="467" w:author="Ericsson user" w:date="2023-04-19T09:45:00Z">
          <w:r w:rsidR="00AC5852" w:rsidDel="00F07350">
            <w:delText>IP</w:delText>
          </w:r>
        </w:del>
        <w:r w:rsidR="00AC5852">
          <w:t xml:space="preserve"> addresses</w:t>
        </w:r>
      </w:ins>
      <w:del w:id="468"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469"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470" w:author="Ericsson00" w:date="2023-04-05T14:31:00Z"/>
        </w:rPr>
      </w:pPr>
      <w:del w:id="471" w:author="Ericsson00" w:date="2023-04-05T14:31:00Z">
        <w:r w:rsidDel="000769CA">
          <w:delText>Editor's note:</w:delText>
        </w:r>
        <w:r w:rsidDel="000769CA">
          <w:tab/>
          <w:delText>Whether and how to leverage direct or indirect UPF event notification is FFS.</w:delText>
        </w:r>
      </w:del>
    </w:p>
    <w:p w14:paraId="216C5664" w14:textId="5AD32FCB" w:rsidR="004E0253" w:rsidRDefault="003656AB" w:rsidP="004E0253">
      <w:pPr>
        <w:pStyle w:val="B1"/>
        <w:rPr>
          <w:ins w:id="472" w:author="Ericsson user" w:date="2023-04-21T09:13:00Z"/>
        </w:rPr>
      </w:pPr>
      <w:r>
        <w:t>8.-9.</w:t>
      </w:r>
      <w:r>
        <w:tab/>
      </w:r>
      <w:del w:id="473" w:author="hw user" w:date="2023-04-06T12:09:00Z">
        <w:r w:rsidR="00504993" w:rsidDel="00606C3E">
          <w:delText>Dependent on</w:delText>
        </w:r>
      </w:del>
      <w:ins w:id="474" w:author="hw user" w:date="2023-04-06T12:09:00Z">
        <w:r w:rsidR="00504993">
          <w:t>When</w:t>
        </w:r>
      </w:ins>
      <w:r w:rsidR="00504993">
        <w:t xml:space="preserve"> the establishment </w:t>
      </w:r>
      <w:ins w:id="475" w:author="hw user" w:date="2023-04-06T12:09:00Z">
        <w:r w:rsidR="00504993">
          <w:t xml:space="preserve">or update </w:t>
        </w:r>
      </w:ins>
      <w:r w:rsidR="00504993">
        <w:t xml:space="preserve">of </w:t>
      </w:r>
      <w:del w:id="476" w:author="hw user" w:date="2023-04-06T12:09:00Z">
        <w:r w:rsidR="00504993" w:rsidDel="000349B6">
          <w:delText xml:space="preserve">the </w:delText>
        </w:r>
      </w:del>
      <w:r w:rsidR="00504993">
        <w:t xml:space="preserve">transmission resources </w:t>
      </w:r>
      <w:proofErr w:type="gramStart"/>
      <w:ins w:id="477" w:author="hw user" w:date="2023-04-06T12:09:00Z">
        <w:r w:rsidR="00504993">
          <w:t>occurs</w:t>
        </w:r>
      </w:ins>
      <w:proofErr w:type="gramEnd"/>
      <w:ins w:id="478" w:author="Ericsson user" w:date="2023-04-21T09:13:00Z">
        <w:r w:rsidR="004E0253">
          <w:t xml:space="preserve"> </w:t>
        </w:r>
      </w:ins>
      <w:del w:id="479" w:author="hw user" w:date="2023-04-06T12:09:00Z">
        <w:r w:rsidR="00504993" w:rsidDel="00442725">
          <w:delText>corresponding to the QoS update succeeded or failed</w:delText>
        </w:r>
      </w:del>
      <w:r w:rsidR="00504993">
        <w:t>, the UE's serving PCF</w:t>
      </w:r>
      <w:ins w:id="480" w:author="hw user" w:date="2023-04-06T12:09:00Z">
        <w:r w:rsidR="00504993">
          <w:t>s</w:t>
        </w:r>
      </w:ins>
      <w:r w:rsidR="00504993">
        <w:t xml:space="preserve"> send</w:t>
      </w:r>
      <w:del w:id="481"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482" w:author="hw user" w:date="2023-04-06T12:09:00Z">
        <w:r w:rsidR="00504993">
          <w:t>s</w:t>
        </w:r>
      </w:ins>
      <w:r w:rsidR="00504993">
        <w:t xml:space="preserve"> to the NEF about the Resource allocation status</w:t>
      </w:r>
      <w:ins w:id="483" w:author="hw user" w:date="2023-04-06T12:09:00Z">
        <w:r w:rsidR="00504993">
          <w:t>.</w:t>
        </w:r>
      </w:ins>
      <w:r w:rsidR="00504993">
        <w:t xml:space="preserve"> </w:t>
      </w:r>
      <w:del w:id="484" w:author="hw user" w:date="2023-04-06T12:09:00Z">
        <w:r w:rsidR="00504993" w:rsidDel="00AE2CD3">
          <w:delText xml:space="preserve">and </w:delText>
        </w:r>
      </w:del>
      <w:ins w:id="485" w:author="hw user" w:date="2023-04-06T12:09:00Z">
        <w:r w:rsidR="00504993">
          <w:t xml:space="preserve">The </w:t>
        </w:r>
      </w:ins>
      <w:r w:rsidR="00504993">
        <w:t xml:space="preserve">NEF </w:t>
      </w:r>
      <w:ins w:id="486" w:author="hw user" w:date="2023-04-06T12:09:00Z">
        <w:r w:rsidR="00504993">
          <w:t xml:space="preserve">aggregates </w:t>
        </w:r>
      </w:ins>
      <w:del w:id="487" w:author="hw user" w:date="2023-04-06T12:09:00Z">
        <w:r w:rsidR="00504993" w:rsidDel="00280FC1">
          <w:delText xml:space="preserve">consolidates </w:delText>
        </w:r>
      </w:del>
      <w:r w:rsidR="00504993">
        <w:t xml:space="preserve">the </w:t>
      </w:r>
      <w:ins w:id="488" w:author="hw user" w:date="2023-04-06T12:10:00Z">
        <w:r w:rsidR="00504993">
          <w:t>notifications</w:t>
        </w:r>
      </w:ins>
      <w:del w:id="489" w:author="hw user" w:date="2023-04-06T12:10:00Z">
        <w:r w:rsidR="00504993" w:rsidDel="00AF72FB">
          <w:delText>notify messages</w:delText>
        </w:r>
      </w:del>
      <w:r w:rsidR="00504993">
        <w:t xml:space="preserve"> from the respective UEs' serving PCFs before notifying the AF </w:t>
      </w:r>
      <w:ins w:id="490" w:author="hw user" w:date="2023-04-06T12:10:00Z">
        <w:r w:rsidR="00504993">
          <w:t xml:space="preserve">with a </w:t>
        </w:r>
      </w:ins>
      <w:del w:id="491" w:author="hw user" w:date="2023-04-06T12:10:00Z">
        <w:r w:rsidR="00504993" w:rsidDel="001D2A37">
          <w:delText xml:space="preserve">via </w:delText>
        </w:r>
      </w:del>
      <w:proofErr w:type="spellStart"/>
      <w:r w:rsidR="00504993">
        <w:t>Nnef_</w:t>
      </w:r>
      <w:del w:id="492" w:author="Nokia_r6" w:date="2023-04-19T14:17:00Z">
        <w:r w:rsidR="00504993" w:rsidDel="00C702C3">
          <w:delText>MultiMember</w:delText>
        </w:r>
      </w:del>
      <w:r w:rsidR="00504993">
        <w:t>AFSessionWithQoS_Notify</w:t>
      </w:r>
      <w:proofErr w:type="spellEnd"/>
      <w:r w:rsidR="00504993">
        <w:t xml:space="preserve"> </w:t>
      </w:r>
      <w:ins w:id="493" w:author="hw user" w:date="2023-04-06T12:10:00Z">
        <w:r w:rsidR="00504993">
          <w:t>message (Transaction Reference ID, Result for list of UE addresses)</w:t>
        </w:r>
      </w:ins>
      <w:del w:id="494"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495" w:author="hw user" w:date="2023-04-06T12:10:00Z">
        <w:r w:rsidR="00504993" w:rsidRPr="00CB6FD0">
          <w:t xml:space="preserve"> </w:t>
        </w:r>
      </w:ins>
      <w:ins w:id="496" w:author="Ericsson user" w:date="2023-04-21T09:13:00Z">
        <w:r w:rsidR="004E0253" w:rsidRPr="004E0253">
          <w:rPr>
            <w:highlight w:val="yellow"/>
            <w:rPrChange w:id="497" w:author="Ericsson user" w:date="2023-04-21T09:15:00Z">
              <w:rPr/>
            </w:rPrChange>
          </w:rPr>
          <w:t xml:space="preserve">Result for list of UE addresses includes whether the resources are fully allocated, partially allocated (according to one of the Alternative Service Requirements) or not allocated for every UE address in the list. </w:t>
        </w:r>
      </w:ins>
      <w:ins w:id="498" w:author="Ericsson user" w:date="2023-04-21T09:14:00Z">
        <w:r w:rsidR="004E0253" w:rsidRPr="004E0253">
          <w:rPr>
            <w:highlight w:val="yellow"/>
            <w:rPrChange w:id="499" w:author="Ericsson user" w:date="2023-04-21T09:15:00Z">
              <w:rPr/>
            </w:rPrChange>
          </w:rPr>
          <w:t>The AF may check the notification from the NEF, and for those UE address(es) that did not get any resources, the AF may request resource reservation again, by adding them to the list of UE address(es) as described in clause 4.15.6.13.3.</w:t>
        </w:r>
        <w:r w:rsidR="004E0253" w:rsidRPr="004E0253">
          <w:rPr>
            <w:highlight w:val="yellow"/>
            <w:rPrChange w:id="500" w:author="Ericsson user" w:date="2023-04-21T09:15:00Z">
              <w:rPr/>
            </w:rPrChange>
          </w:rPr>
          <w:t xml:space="preserve"> </w:t>
        </w:r>
      </w:ins>
      <w:ins w:id="501" w:author="Ericsson user" w:date="2023-04-21T09:13:00Z">
        <w:r w:rsidR="004E0253" w:rsidRPr="004E0253">
          <w:rPr>
            <w:highlight w:val="yellow"/>
            <w:rPrChange w:id="502" w:author="Ericsson user" w:date="2023-04-21T09:15:00Z">
              <w:rPr/>
            </w:rPrChange>
          </w:rPr>
          <w:t>The NEF updates the list of UE addresses and the resource allocation status for every UE address in the list accordingly.</w:t>
        </w:r>
      </w:ins>
    </w:p>
    <w:p w14:paraId="5347FFC1" w14:textId="360B1400" w:rsidR="003656AB" w:rsidRDefault="003656AB" w:rsidP="003656AB">
      <w:pPr>
        <w:pStyle w:val="B1"/>
        <w:rPr>
          <w:ins w:id="503" w:author="OPPOr04" w:date="2023-04-17T02:17:00Z"/>
        </w:rPr>
      </w:pPr>
      <w:r>
        <w:t>10.</w:t>
      </w:r>
      <w:r>
        <w:tab/>
        <w:t xml:space="preserve">If the QoS Monitoring event for Data Rate Monitoring </w:t>
      </w:r>
      <w:ins w:id="504" w:author="Ericsson00" w:date="2023-04-05T14:32:00Z">
        <w:r w:rsidR="00B0589D">
          <w:t>was subscribed by the PCF</w:t>
        </w:r>
      </w:ins>
      <w:del w:id="505" w:author="Ericsson00" w:date="2023-04-05T14:32:00Z">
        <w:r w:rsidDel="00B0589D">
          <w:delText>is indicated by the SMF</w:delText>
        </w:r>
      </w:del>
      <w:r>
        <w:t xml:space="preserve">, </w:t>
      </w:r>
      <w:ins w:id="506" w:author="Ericsson00" w:date="2023-04-05T14:32:00Z">
        <w:r w:rsidR="00B0589D">
          <w:t xml:space="preserve">and </w:t>
        </w:r>
      </w:ins>
      <w:ins w:id="507" w:author="Ericsson00" w:date="2023-04-05T14:33:00Z">
        <w:r w:rsidR="00243503">
          <w:t xml:space="preserve">direct event notification is requested, </w:t>
        </w:r>
      </w:ins>
      <w:r>
        <w:t xml:space="preserve">the </w:t>
      </w:r>
      <w:ins w:id="508" w:author="Ericsson00" w:date="2023-04-05T14:33:00Z">
        <w:r w:rsidR="002C5048">
          <w:t xml:space="preserve">SMF requests </w:t>
        </w:r>
      </w:ins>
      <w:r>
        <w:t xml:space="preserve">UPF </w:t>
      </w:r>
      <w:ins w:id="509" w:author="Ericsson00" w:date="2023-04-05T14:33:00Z">
        <w:r w:rsidR="002C5048">
          <w:t xml:space="preserve">to </w:t>
        </w:r>
      </w:ins>
      <w:r>
        <w:t>report</w:t>
      </w:r>
      <w:del w:id="510" w:author="Ericsson00" w:date="2023-04-05T14:33:00Z">
        <w:r w:rsidDel="002C5048">
          <w:delText>s</w:delText>
        </w:r>
      </w:del>
      <w:r>
        <w:t xml:space="preserve"> the data rate for the target QoS flow periodically to the NEF</w:t>
      </w:r>
      <w:ins w:id="511"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512" w:author="Ericsson00" w:date="2023-04-05T14:33:00Z">
        <w:r w:rsidDel="00E46013">
          <w:delText xml:space="preserve"> is revoked by the SMF</w:delText>
        </w:r>
      </w:del>
      <w:ins w:id="513" w:author="Ericsson00" w:date="2023-04-05T14:33:00Z">
        <w:r w:rsidR="00E46013">
          <w:t xml:space="preserve"> is unsubscribed as indicated by the PCF, then the SMF requests</w:t>
        </w:r>
      </w:ins>
      <w:del w:id="514" w:author="Ericsson00" w:date="2023-04-05T14:34:00Z">
        <w:r w:rsidDel="00E46013">
          <w:delText>,</w:delText>
        </w:r>
      </w:del>
      <w:r>
        <w:t xml:space="preserve"> the UPF </w:t>
      </w:r>
      <w:ins w:id="515" w:author="Ericsson00" w:date="2023-04-05T14:34:00Z">
        <w:r w:rsidR="00E46013">
          <w:t xml:space="preserve">to </w:t>
        </w:r>
      </w:ins>
      <w:r>
        <w:t xml:space="preserve">terminate the </w:t>
      </w:r>
      <w:ins w:id="516" w:author="Ericsson00" w:date="2023-04-05T14:34:00Z">
        <w:r w:rsidR="00473DA7">
          <w:t>QoS Monitoring</w:t>
        </w:r>
        <w:r w:rsidR="00473DA7" w:rsidDel="00473DA7">
          <w:t xml:space="preserve"> </w:t>
        </w:r>
      </w:ins>
      <w:del w:id="517" w:author="Ericsson00" w:date="2023-04-05T14:34:00Z">
        <w:r w:rsidDel="00473DA7">
          <w:delText xml:space="preserve">UPF </w:delText>
        </w:r>
      </w:del>
      <w:r>
        <w:t>reporting</w:t>
      </w:r>
      <w:ins w:id="518" w:author="Ericsson00" w:date="2023-04-05T14:34:00Z">
        <w:r w:rsidR="00F23101">
          <w:t xml:space="preserve"> for the QoS Flow</w:t>
        </w:r>
      </w:ins>
      <w:r>
        <w:t>.</w:t>
      </w:r>
    </w:p>
    <w:p w14:paraId="620B0316" w14:textId="2A74C51E" w:rsidR="0067350A" w:rsidRDefault="0067350A" w:rsidP="0067350A">
      <w:pPr>
        <w:pStyle w:val="B1"/>
      </w:pPr>
      <w:ins w:id="519" w:author="OPPOr04" w:date="2023-04-17T02:17:00Z">
        <w:r>
          <w:t>11.</w:t>
        </w:r>
        <w:r>
          <w:tab/>
          <w:t>UPF provides Data Rate Monitoring reporting, using Nupf_EventExposure_Notify.</w:t>
        </w:r>
      </w:ins>
    </w:p>
    <w:p w14:paraId="0C2B7817" w14:textId="1890F591" w:rsidR="003656AB" w:rsidRDefault="003656AB" w:rsidP="003656AB">
      <w:pPr>
        <w:pStyle w:val="B1"/>
      </w:pPr>
      <w:del w:id="520" w:author="OPPOr04" w:date="2023-04-17T02:17:00Z">
        <w:r w:rsidDel="0067350A">
          <w:delText>11</w:delText>
        </w:r>
      </w:del>
      <w:ins w:id="521" w:author="OPPOr04" w:date="2023-04-17T02:17:00Z">
        <w:r w:rsidR="0067350A">
          <w:t>12</w:t>
        </w:r>
      </w:ins>
      <w:r>
        <w:t>.</w:t>
      </w:r>
      <w:r>
        <w:tab/>
      </w:r>
      <w:del w:id="522" w:author="OPPOr04" w:date="2023-04-17T02:18:00Z">
        <w:r w:rsidDel="0067350A">
          <w:delText>If receiving</w:delText>
        </w:r>
      </w:del>
      <w:ins w:id="523"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 xml:space="preserve">-MBR </w:t>
      </w:r>
      <w:r>
        <w:t xml:space="preserve">threshold was provided by the prior </w:t>
      </w:r>
      <w:proofErr w:type="spellStart"/>
      <w:r>
        <w:t>Nnef_</w:t>
      </w:r>
      <w:del w:id="524" w:author="Nokia_r6" w:date="2023-04-19T14:17:00Z">
        <w:r w:rsidDel="00C702C3">
          <w:delText>MultiMember</w:delText>
        </w:r>
      </w:del>
      <w:r>
        <w:t>AFSessionWithQoS</w:t>
      </w:r>
      <w:proofErr w:type="spellEnd"/>
      <w:r>
        <w:t xml:space="preserve"> request</w:t>
      </w:r>
      <w:ins w:id="525" w:author="Ericsson00" w:date="2023-04-05T14:35:00Z">
        <w:r w:rsidR="00E462BA">
          <w:t xml:space="preserve"> or updated by the AF in step</w:t>
        </w:r>
        <w:r w:rsidR="00E462BA" w:rsidRPr="007F5EA1">
          <w:t> </w:t>
        </w:r>
        <w:r w:rsidR="00E462BA">
          <w:t xml:space="preserve">1 </w:t>
        </w:r>
      </w:ins>
      <w:r>
        <w:t xml:space="preserve">, the NEF sums up the data rates of all the active QoS flows according to the </w:t>
      </w:r>
      <w:ins w:id="526" w:author="hw user" w:date="2023-04-06T11:32:00Z">
        <w:r w:rsidR="00FA4812">
          <w:t xml:space="preserve">set </w:t>
        </w:r>
      </w:ins>
      <w:del w:id="527"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r w:rsidR="008503E4">
        <w:t>-MBR</w:t>
      </w:r>
      <w:r>
        <w:t xml:space="preserve"> threshold for the uplink or downlink, accordingly.</w:t>
      </w:r>
    </w:p>
    <w:p w14:paraId="0746F58B" w14:textId="5D7F0A26" w:rsidR="00207558" w:rsidRDefault="003656AB" w:rsidP="00207558">
      <w:pPr>
        <w:pStyle w:val="B1"/>
      </w:pPr>
      <w:del w:id="528" w:author="OPPOr04" w:date="2023-04-17T02:17:00Z">
        <w:r w:rsidDel="0067350A">
          <w:delText>12</w:delText>
        </w:r>
      </w:del>
      <w:ins w:id="529" w:author="OPPOr04" w:date="2023-04-17T02:17:00Z">
        <w:r w:rsidR="0067350A">
          <w:t>13</w:t>
        </w:r>
      </w:ins>
      <w:r>
        <w:t>.</w:t>
      </w:r>
      <w:r>
        <w:tab/>
      </w:r>
      <w:r w:rsidR="00207558">
        <w:t>In the case of event reporting for Consolidated</w:t>
      </w:r>
      <w:ins w:id="530" w:author="hw user" w:date="2023-04-06T11:52:00Z">
        <w:r w:rsidR="00207558" w:rsidRPr="00273982">
          <w:t xml:space="preserve"> </w:t>
        </w:r>
      </w:ins>
      <w:r w:rsidR="00207558">
        <w:t>-MBR monitoring, only if the aggregate bit rate exceeds the Consolidated</w:t>
      </w:r>
      <w:ins w:id="531" w:author="hw user" w:date="2023-04-06T11:52:00Z">
        <w:r w:rsidR="00207558" w:rsidRPr="00273982">
          <w:t xml:space="preserve"> </w:t>
        </w:r>
      </w:ins>
      <w:r w:rsidR="00207558">
        <w:t xml:space="preserve">-MBR threshold, the NEF will notify the </w:t>
      </w:r>
      <w:del w:id="532" w:author="hw user" w:date="2023-04-07T18:19:00Z">
        <w:r w:rsidR="00207558" w:rsidDel="001A0E6F">
          <w:delText xml:space="preserve">Application AI/ML </w:delText>
        </w:r>
      </w:del>
      <w:r w:rsidR="00207558">
        <w:t xml:space="preserve">AF via </w:t>
      </w:r>
      <w:proofErr w:type="spellStart"/>
      <w:r w:rsidR="00207558">
        <w:t>Nnef_</w:t>
      </w:r>
      <w:del w:id="533" w:author="Nokia_r6" w:date="2023-04-19T14:17:00Z">
        <w:r w:rsidR="00207558" w:rsidDel="00C702C3">
          <w:delText>MultiMember</w:delText>
        </w:r>
      </w:del>
      <w:r w:rsidR="00207558">
        <w:t>AFSessionWithQoS_Notify</w:t>
      </w:r>
      <w:proofErr w:type="spellEnd"/>
      <w:r w:rsidR="00207558">
        <w:t xml:space="preserve"> </w:t>
      </w:r>
      <w:del w:id="534" w:author="hw user" w:date="2023-04-07T18:19:00Z">
        <w:r w:rsidR="00207558" w:rsidDel="00E54252">
          <w:delText>for the collected UPF QoS monitoring reports together with</w:delText>
        </w:r>
      </w:del>
      <w:ins w:id="535" w:author="hw user" w:date="2023-04-07T18:19:00Z">
        <w:r w:rsidR="00207558">
          <w:t>about</w:t>
        </w:r>
      </w:ins>
      <w:r w:rsidR="00207558">
        <w:t xml:space="preserve"> the status of the Consolidated</w:t>
      </w:r>
      <w:ins w:id="536" w:author="hw user" w:date="2023-04-06T11:52:00Z">
        <w:r w:rsidR="00207558" w:rsidRPr="00273982">
          <w:t xml:space="preserve"> </w:t>
        </w:r>
      </w:ins>
      <w:r w:rsidR="00207558">
        <w:t>-MBR monitoring</w:t>
      </w:r>
      <w:del w:id="537" w:author="ETRI-Jihoon" w:date="2023-04-19T15:24:00Z">
        <w:r w:rsidR="00207558" w:rsidDel="008A15C2">
          <w:delText xml:space="preserve"> and the AF Transaction Reference ID</w:delText>
        </w:r>
      </w:del>
      <w:r w:rsidR="00207558">
        <w:t>; otherwise, the NEF notify the AF periodically with the collected UPF QoS monitoring reports together with the status of the of the Consolidate</w:t>
      </w:r>
      <w:ins w:id="538" w:author="hw user" w:date="2023-04-06T11:52:00Z">
        <w:r w:rsidR="00207558" w:rsidRPr="00273982">
          <w:t xml:space="preserve"> </w:t>
        </w:r>
      </w:ins>
      <w:r w:rsidR="00207558">
        <w:t>-MBR monitoring, if requested</w:t>
      </w:r>
      <w:del w:id="539" w:author="ETRI-Jihoon" w:date="2023-04-19T15:24:00Z">
        <w:r w:rsidR="00207558" w:rsidDel="008A15C2">
          <w:delText>, and the AF Transaction Reference ID</w:delText>
        </w:r>
      </w:del>
      <w:r w:rsidR="00207558">
        <w:t>.</w:t>
      </w:r>
    </w:p>
    <w:p w14:paraId="48467D95" w14:textId="47189259" w:rsidR="00207558" w:rsidRDefault="00207558" w:rsidP="00207558">
      <w:pPr>
        <w:pStyle w:val="B1"/>
      </w:pPr>
      <w:r>
        <w:tab/>
        <w:t>The UPF QoS Monitoring event for Data Rate Monitoring continues until AF terminates the Consolidated</w:t>
      </w:r>
      <w:ins w:id="540" w:author="hw user" w:date="2023-04-06T11:52:00Z">
        <w:r w:rsidRPr="00273982">
          <w:t xml:space="preserve"> </w:t>
        </w:r>
      </w:ins>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0771C" w14:textId="77777777" w:rsidR="00BD0A5C" w:rsidRDefault="00BD0A5C">
      <w:r>
        <w:separator/>
      </w:r>
    </w:p>
  </w:endnote>
  <w:endnote w:type="continuationSeparator" w:id="0">
    <w:p w14:paraId="2739CC67" w14:textId="77777777" w:rsidR="00BD0A5C" w:rsidRDefault="00BD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2D30F" w14:textId="77777777" w:rsidR="00BD0A5C" w:rsidRDefault="00BD0A5C">
      <w:r>
        <w:separator/>
      </w:r>
    </w:p>
  </w:footnote>
  <w:footnote w:type="continuationSeparator" w:id="0">
    <w:p w14:paraId="65DC0AF4" w14:textId="77777777" w:rsidR="00BD0A5C" w:rsidRDefault="00BD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0F2B83"/>
    <w:multiLevelType w:val="hybridMultilevel"/>
    <w:tmpl w:val="1A50C464"/>
    <w:lvl w:ilvl="0" w:tplc="5B66BA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7"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402294358">
    <w:abstractNumId w:val="1"/>
  </w:num>
  <w:num w:numId="2" w16cid:durableId="951940720">
    <w:abstractNumId w:val="8"/>
  </w:num>
  <w:num w:numId="3" w16cid:durableId="1326084003">
    <w:abstractNumId w:val="2"/>
  </w:num>
  <w:num w:numId="4" w16cid:durableId="544951137">
    <w:abstractNumId w:val="11"/>
  </w:num>
  <w:num w:numId="5" w16cid:durableId="1227953561">
    <w:abstractNumId w:val="5"/>
  </w:num>
  <w:num w:numId="6" w16cid:durableId="1623152233">
    <w:abstractNumId w:val="14"/>
  </w:num>
  <w:num w:numId="7" w16cid:durableId="956446075">
    <w:abstractNumId w:val="18"/>
  </w:num>
  <w:num w:numId="8" w16cid:durableId="445346264">
    <w:abstractNumId w:val="0"/>
  </w:num>
  <w:num w:numId="9" w16cid:durableId="2056149927">
    <w:abstractNumId w:val="12"/>
  </w:num>
  <w:num w:numId="10" w16cid:durableId="1750421230">
    <w:abstractNumId w:val="4"/>
  </w:num>
  <w:num w:numId="11" w16cid:durableId="1002046771">
    <w:abstractNumId w:val="7"/>
  </w:num>
  <w:num w:numId="12" w16cid:durableId="68423992">
    <w:abstractNumId w:val="9"/>
  </w:num>
  <w:num w:numId="13" w16cid:durableId="829440493">
    <w:abstractNumId w:val="16"/>
  </w:num>
  <w:num w:numId="14" w16cid:durableId="1720401226">
    <w:abstractNumId w:val="17"/>
  </w:num>
  <w:num w:numId="15" w16cid:durableId="1764719507">
    <w:abstractNumId w:val="19"/>
  </w:num>
  <w:num w:numId="16" w16cid:durableId="2008819987">
    <w:abstractNumId w:val="10"/>
  </w:num>
  <w:num w:numId="17" w16cid:durableId="618875408">
    <w:abstractNumId w:val="6"/>
  </w:num>
  <w:num w:numId="18" w16cid:durableId="840001808">
    <w:abstractNumId w:val="3"/>
  </w:num>
  <w:num w:numId="19" w16cid:durableId="1128358419">
    <w:abstractNumId w:val="13"/>
  </w:num>
  <w:num w:numId="20" w16cid:durableId="1412387280">
    <w:abstractNumId w:val="1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OPPOr04">
    <w15:presenceInfo w15:providerId="None" w15:userId="OPPOr04"/>
  </w15:person>
  <w15:person w15:author="Nokia_r6">
    <w15:presenceInfo w15:providerId="None" w15:userId="Nokia_r6"/>
  </w15:person>
  <w15:person w15:author="ETRI-Jihoon">
    <w15:presenceInfo w15:providerId="None" w15:userId="ETRI-Jihoon"/>
  </w15:person>
  <w15:person w15:author="hw user">
    <w15:presenceInfo w15:providerId="None" w15:userId="hw user"/>
  </w15:person>
  <w15:person w15:author="Ericsson00">
    <w15:presenceInfo w15:providerId="None" w15:userId="Ericsson00"/>
  </w15:person>
  <w15:person w15:author="OPPOr02">
    <w15:presenceInfo w15:providerId="None" w15:userId="OPPOr0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59B"/>
    <w:rsid w:val="00005CF6"/>
    <w:rsid w:val="00010C97"/>
    <w:rsid w:val="00013DAB"/>
    <w:rsid w:val="000147EF"/>
    <w:rsid w:val="00021082"/>
    <w:rsid w:val="00022964"/>
    <w:rsid w:val="00022E4A"/>
    <w:rsid w:val="000231DA"/>
    <w:rsid w:val="00024E3E"/>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6876"/>
    <w:rsid w:val="000E7640"/>
    <w:rsid w:val="000F150B"/>
    <w:rsid w:val="000F6041"/>
    <w:rsid w:val="000F63EA"/>
    <w:rsid w:val="000F6B8B"/>
    <w:rsid w:val="000F7990"/>
    <w:rsid w:val="000F7C96"/>
    <w:rsid w:val="0010064E"/>
    <w:rsid w:val="001029F7"/>
    <w:rsid w:val="00102BF1"/>
    <w:rsid w:val="00103E91"/>
    <w:rsid w:val="00104D88"/>
    <w:rsid w:val="00105486"/>
    <w:rsid w:val="00106525"/>
    <w:rsid w:val="00110F68"/>
    <w:rsid w:val="00116D10"/>
    <w:rsid w:val="00120CC1"/>
    <w:rsid w:val="0012235C"/>
    <w:rsid w:val="00125A17"/>
    <w:rsid w:val="00126585"/>
    <w:rsid w:val="0012679C"/>
    <w:rsid w:val="00126F14"/>
    <w:rsid w:val="00130E5D"/>
    <w:rsid w:val="00131266"/>
    <w:rsid w:val="00131CE0"/>
    <w:rsid w:val="00131EE9"/>
    <w:rsid w:val="00133967"/>
    <w:rsid w:val="001350F0"/>
    <w:rsid w:val="0013747D"/>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CD5"/>
    <w:rsid w:val="001B6E86"/>
    <w:rsid w:val="001B7A65"/>
    <w:rsid w:val="001C01E4"/>
    <w:rsid w:val="001C4F9D"/>
    <w:rsid w:val="001D32F7"/>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8F0"/>
    <w:rsid w:val="00270BA0"/>
    <w:rsid w:val="00270ECD"/>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3407"/>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163"/>
    <w:rsid w:val="0031084C"/>
    <w:rsid w:val="003111C0"/>
    <w:rsid w:val="0031271F"/>
    <w:rsid w:val="00312AED"/>
    <w:rsid w:val="0031313F"/>
    <w:rsid w:val="00315530"/>
    <w:rsid w:val="00320EE6"/>
    <w:rsid w:val="0032111F"/>
    <w:rsid w:val="003211C8"/>
    <w:rsid w:val="003216EB"/>
    <w:rsid w:val="003236D7"/>
    <w:rsid w:val="0032409E"/>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172A"/>
    <w:rsid w:val="003C20AF"/>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253"/>
    <w:rsid w:val="004E090E"/>
    <w:rsid w:val="004E193D"/>
    <w:rsid w:val="004E24E9"/>
    <w:rsid w:val="004E5326"/>
    <w:rsid w:val="004E794B"/>
    <w:rsid w:val="004F01AA"/>
    <w:rsid w:val="004F0C3F"/>
    <w:rsid w:val="004F1912"/>
    <w:rsid w:val="004F1C57"/>
    <w:rsid w:val="004F3342"/>
    <w:rsid w:val="004F5B5B"/>
    <w:rsid w:val="004F61A2"/>
    <w:rsid w:val="005035F2"/>
    <w:rsid w:val="00503934"/>
    <w:rsid w:val="00504993"/>
    <w:rsid w:val="00505222"/>
    <w:rsid w:val="00506070"/>
    <w:rsid w:val="00507460"/>
    <w:rsid w:val="005077F6"/>
    <w:rsid w:val="0051176C"/>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07805"/>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1BCC"/>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1D5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096"/>
    <w:rsid w:val="00755249"/>
    <w:rsid w:val="007558B8"/>
    <w:rsid w:val="00755FD6"/>
    <w:rsid w:val="00757D45"/>
    <w:rsid w:val="00760257"/>
    <w:rsid w:val="007606E4"/>
    <w:rsid w:val="00761B73"/>
    <w:rsid w:val="00764385"/>
    <w:rsid w:val="00764578"/>
    <w:rsid w:val="007658C6"/>
    <w:rsid w:val="007663B8"/>
    <w:rsid w:val="00766981"/>
    <w:rsid w:val="00766BA2"/>
    <w:rsid w:val="00767F25"/>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04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4BAB"/>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15C2"/>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6EBD"/>
    <w:rsid w:val="0091739C"/>
    <w:rsid w:val="009201F8"/>
    <w:rsid w:val="0092107A"/>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8B3"/>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1011"/>
    <w:rsid w:val="00A11543"/>
    <w:rsid w:val="00A13268"/>
    <w:rsid w:val="00A160D5"/>
    <w:rsid w:val="00A23C30"/>
    <w:rsid w:val="00A246B6"/>
    <w:rsid w:val="00A27675"/>
    <w:rsid w:val="00A27B9E"/>
    <w:rsid w:val="00A30AC3"/>
    <w:rsid w:val="00A30CBB"/>
    <w:rsid w:val="00A32F17"/>
    <w:rsid w:val="00A37D18"/>
    <w:rsid w:val="00A40DB6"/>
    <w:rsid w:val="00A443A8"/>
    <w:rsid w:val="00A44A67"/>
    <w:rsid w:val="00A44DBE"/>
    <w:rsid w:val="00A47CE6"/>
    <w:rsid w:val="00A47E70"/>
    <w:rsid w:val="00A47FE8"/>
    <w:rsid w:val="00A50CF0"/>
    <w:rsid w:val="00A52D9D"/>
    <w:rsid w:val="00A55133"/>
    <w:rsid w:val="00A55EAB"/>
    <w:rsid w:val="00A5740C"/>
    <w:rsid w:val="00A623EF"/>
    <w:rsid w:val="00A627D4"/>
    <w:rsid w:val="00A62DF1"/>
    <w:rsid w:val="00A638C2"/>
    <w:rsid w:val="00A6627A"/>
    <w:rsid w:val="00A66775"/>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3CDC"/>
    <w:rsid w:val="00AC4076"/>
    <w:rsid w:val="00AC5820"/>
    <w:rsid w:val="00AC5852"/>
    <w:rsid w:val="00AC5EDE"/>
    <w:rsid w:val="00AD035A"/>
    <w:rsid w:val="00AD0BEB"/>
    <w:rsid w:val="00AD1CD8"/>
    <w:rsid w:val="00AD1D07"/>
    <w:rsid w:val="00AD45C6"/>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453"/>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87FF7"/>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0EC"/>
    <w:rsid w:val="00BB2889"/>
    <w:rsid w:val="00BB5125"/>
    <w:rsid w:val="00BB5DFC"/>
    <w:rsid w:val="00BB6928"/>
    <w:rsid w:val="00BB6F82"/>
    <w:rsid w:val="00BB738D"/>
    <w:rsid w:val="00BC0989"/>
    <w:rsid w:val="00BC117D"/>
    <w:rsid w:val="00BC584E"/>
    <w:rsid w:val="00BC79EE"/>
    <w:rsid w:val="00BD0A5C"/>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143DA"/>
    <w:rsid w:val="00C20A0D"/>
    <w:rsid w:val="00C21C24"/>
    <w:rsid w:val="00C225BE"/>
    <w:rsid w:val="00C2325B"/>
    <w:rsid w:val="00C27057"/>
    <w:rsid w:val="00C2759F"/>
    <w:rsid w:val="00C27C29"/>
    <w:rsid w:val="00C31344"/>
    <w:rsid w:val="00C320CA"/>
    <w:rsid w:val="00C3335D"/>
    <w:rsid w:val="00C3409B"/>
    <w:rsid w:val="00C34146"/>
    <w:rsid w:val="00C34F87"/>
    <w:rsid w:val="00C36C3D"/>
    <w:rsid w:val="00C40765"/>
    <w:rsid w:val="00C44190"/>
    <w:rsid w:val="00C51820"/>
    <w:rsid w:val="00C52CC7"/>
    <w:rsid w:val="00C56812"/>
    <w:rsid w:val="00C60B38"/>
    <w:rsid w:val="00C6316D"/>
    <w:rsid w:val="00C64748"/>
    <w:rsid w:val="00C66BA2"/>
    <w:rsid w:val="00C702C3"/>
    <w:rsid w:val="00C71DC2"/>
    <w:rsid w:val="00C728A6"/>
    <w:rsid w:val="00C764CD"/>
    <w:rsid w:val="00C76E54"/>
    <w:rsid w:val="00C81B54"/>
    <w:rsid w:val="00C85DB9"/>
    <w:rsid w:val="00C86E1C"/>
    <w:rsid w:val="00C91D4D"/>
    <w:rsid w:val="00C93F7B"/>
    <w:rsid w:val="00C955C3"/>
    <w:rsid w:val="00C95985"/>
    <w:rsid w:val="00CA0180"/>
    <w:rsid w:val="00CA2B10"/>
    <w:rsid w:val="00CA3816"/>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E06"/>
    <w:rsid w:val="00D01F52"/>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A023F"/>
    <w:rsid w:val="00DA7460"/>
    <w:rsid w:val="00DA746E"/>
    <w:rsid w:val="00DA7C88"/>
    <w:rsid w:val="00DB1A62"/>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1FA0"/>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9426D"/>
    <w:rsid w:val="00E976C4"/>
    <w:rsid w:val="00E97EA7"/>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4C44"/>
    <w:rsid w:val="00EE52E7"/>
    <w:rsid w:val="00EE5D0A"/>
    <w:rsid w:val="00EE6517"/>
    <w:rsid w:val="00EE692B"/>
    <w:rsid w:val="00EE7D7C"/>
    <w:rsid w:val="00EF1ACF"/>
    <w:rsid w:val="00EF38DA"/>
    <w:rsid w:val="00EF52D4"/>
    <w:rsid w:val="00EF5BF0"/>
    <w:rsid w:val="00EF6B5D"/>
    <w:rsid w:val="00F0172A"/>
    <w:rsid w:val="00F01A3C"/>
    <w:rsid w:val="00F039FB"/>
    <w:rsid w:val="00F04062"/>
    <w:rsid w:val="00F05BBE"/>
    <w:rsid w:val="00F069AF"/>
    <w:rsid w:val="00F07350"/>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9761A"/>
    <w:rsid w:val="00FA0818"/>
    <w:rsid w:val="00FA11EF"/>
    <w:rsid w:val="00FA2361"/>
    <w:rsid w:val="00FA36AF"/>
    <w:rsid w:val="00FA4812"/>
    <w:rsid w:val="00FB13DF"/>
    <w:rsid w:val="00FB28CD"/>
    <w:rsid w:val="00FB43CD"/>
    <w:rsid w:val="00FB4FB0"/>
    <w:rsid w:val="00FB5E3C"/>
    <w:rsid w:val="00FB6386"/>
    <w:rsid w:val="00FB6443"/>
    <w:rsid w:val="00FB7EF0"/>
    <w:rsid w:val="00FC6C0F"/>
    <w:rsid w:val="00FC6C1B"/>
    <w:rsid w:val="00FD68E6"/>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확인되지 않은 멘션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7980745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1BC54-7B96-41D4-B088-63C45694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4166</Words>
  <Characters>23750</Characters>
  <Application>Microsoft Office Word</Application>
  <DocSecurity>4</DocSecurity>
  <Lines>197</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1900-01-01T07:58:00Z</cp:lastPrinted>
  <dcterms:created xsi:type="dcterms:W3CDTF">2023-04-21T07:16:00Z</dcterms:created>
  <dcterms:modified xsi:type="dcterms:W3CDTF">2023-04-21T07:16:00Z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